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0C9506" w:rsidR="001E41F3" w:rsidRDefault="00BA5ACA">
      <w:pPr>
        <w:pStyle w:val="CRCoverPage"/>
        <w:tabs>
          <w:tab w:val="right" w:pos="9639"/>
        </w:tabs>
        <w:spacing w:after="0"/>
        <w:rPr>
          <w:b/>
          <w:i/>
          <w:noProof/>
          <w:sz w:val="28"/>
        </w:rPr>
      </w:pPr>
      <w:r>
        <w:rPr>
          <w:b/>
          <w:noProof/>
          <w:sz w:val="24"/>
        </w:rPr>
        <w:t>3GPP TSG-CT WG4 Meeting #11</w:t>
      </w:r>
      <w:r w:rsidR="00267697">
        <w:rPr>
          <w:b/>
          <w:noProof/>
          <w:sz w:val="24"/>
        </w:rPr>
        <w:t>9</w:t>
      </w:r>
      <w:r w:rsidR="001E41F3">
        <w:rPr>
          <w:b/>
          <w:i/>
          <w:noProof/>
          <w:sz w:val="28"/>
        </w:rPr>
        <w:tab/>
      </w:r>
      <w:r w:rsidR="00DA4AFD" w:rsidRPr="00DA4AFD">
        <w:rPr>
          <w:b/>
          <w:iCs/>
          <w:noProof/>
          <w:sz w:val="28"/>
        </w:rPr>
        <w:t>C4-23</w:t>
      </w:r>
      <w:r w:rsidR="00C92347" w:rsidRPr="00DA4AFD">
        <w:rPr>
          <w:b/>
          <w:iCs/>
          <w:noProof/>
          <w:sz w:val="28"/>
        </w:rPr>
        <w:t>5</w:t>
      </w:r>
      <w:r w:rsidR="00DD5C0D">
        <w:rPr>
          <w:b/>
          <w:iCs/>
          <w:noProof/>
          <w:sz w:val="28"/>
        </w:rPr>
        <w:t>687</w:t>
      </w:r>
    </w:p>
    <w:p w14:paraId="1FE1A01C" w14:textId="467DEACF" w:rsidR="00AA57EB" w:rsidRDefault="00AA57EB" w:rsidP="00AA57EB">
      <w:pPr>
        <w:pStyle w:val="CRCoverPage"/>
        <w:outlineLvl w:val="0"/>
        <w:rPr>
          <w:b/>
          <w:noProof/>
          <w:sz w:val="24"/>
        </w:rPr>
      </w:pPr>
      <w:r w:rsidRPr="00DC28A0">
        <w:rPr>
          <w:b/>
          <w:noProof/>
          <w:sz w:val="24"/>
        </w:rPr>
        <w:t>Chicago, U</w:t>
      </w:r>
      <w:r w:rsidR="002C4861">
        <w:rPr>
          <w:b/>
          <w:noProof/>
          <w:sz w:val="24"/>
        </w:rPr>
        <w:t xml:space="preserve">nited </w:t>
      </w:r>
      <w:r w:rsidRPr="00DC28A0">
        <w:rPr>
          <w:b/>
          <w:noProof/>
          <w:sz w:val="24"/>
        </w:rPr>
        <w:t>S</w:t>
      </w:r>
      <w:r w:rsidR="002C4861">
        <w:rPr>
          <w:b/>
          <w:noProof/>
          <w:sz w:val="24"/>
        </w:rPr>
        <w:t>tates</w:t>
      </w:r>
      <w:r w:rsidRPr="00DC28A0">
        <w:rPr>
          <w:b/>
          <w:noProof/>
          <w:sz w:val="24"/>
        </w:rPr>
        <w:t>, 13 - 17 November, 2023</w:t>
      </w:r>
      <w:r w:rsidR="00C92347">
        <w:rPr>
          <w:b/>
          <w:noProof/>
          <w:sz w:val="24"/>
        </w:rPr>
        <w:tab/>
      </w:r>
      <w:r w:rsidR="00C92347">
        <w:rPr>
          <w:b/>
          <w:noProof/>
          <w:sz w:val="24"/>
        </w:rPr>
        <w:tab/>
      </w:r>
      <w:r w:rsidR="00C92347">
        <w:rPr>
          <w:b/>
          <w:noProof/>
          <w:sz w:val="24"/>
        </w:rPr>
        <w:tab/>
      </w:r>
      <w:r w:rsidR="00C92347">
        <w:rPr>
          <w:b/>
          <w:noProof/>
          <w:sz w:val="24"/>
        </w:rPr>
        <w:tab/>
      </w:r>
      <w:r w:rsidR="00C92347">
        <w:rPr>
          <w:b/>
          <w:noProof/>
          <w:sz w:val="24"/>
        </w:rPr>
        <w:tab/>
      </w:r>
      <w:r w:rsidR="00DA4AFD">
        <w:rPr>
          <w:b/>
          <w:noProof/>
          <w:sz w:val="24"/>
        </w:rPr>
        <w:t xml:space="preserve">  (revision of </w:t>
      </w:r>
      <w:r w:rsidR="00DD5C0D" w:rsidRPr="00DD5C0D">
        <w:rPr>
          <w:b/>
          <w:noProof/>
          <w:sz w:val="24"/>
        </w:rPr>
        <w:t>C4-235484</w:t>
      </w:r>
      <w:r w:rsidR="00DA4AFD">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BCD859" w:rsidR="001E41F3" w:rsidRPr="00410371" w:rsidRDefault="00FC0056" w:rsidP="00E13F3D">
            <w:pPr>
              <w:pStyle w:val="CRCoverPage"/>
              <w:spacing w:after="0"/>
              <w:jc w:val="right"/>
              <w:rPr>
                <w:b/>
                <w:noProof/>
                <w:sz w:val="28"/>
              </w:rPr>
            </w:pPr>
            <w:r>
              <w:fldChar w:fldCharType="begin"/>
            </w:r>
            <w:r>
              <w:instrText xml:space="preserve"> DOCPROPERTY  Spec#  \* MERGEFORMAT </w:instrText>
            </w:r>
            <w:r>
              <w:fldChar w:fldCharType="separate"/>
            </w:r>
            <w:r w:rsidR="009451F8" w:rsidRPr="009451F8">
              <w:rPr>
                <w:b/>
                <w:noProof/>
                <w:sz w:val="28"/>
              </w:rPr>
              <w:t>29.518</w:t>
            </w:r>
            <w:r>
              <w:rPr>
                <w:b/>
                <w:noProof/>
                <w:sz w:val="28"/>
              </w:rPr>
              <w:fldChar w:fldCharType="end"/>
            </w:r>
          </w:p>
        </w:tc>
        <w:tc>
          <w:tcPr>
            <w:tcW w:w="709" w:type="dxa"/>
          </w:tcPr>
          <w:p w14:paraId="77009707" w14:textId="77777777" w:rsidR="001E41F3" w:rsidRPr="00824A0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7723FFF9" w:rsidR="001E41F3" w:rsidRPr="00824A0A" w:rsidRDefault="00EF0D50" w:rsidP="00547111">
            <w:pPr>
              <w:pStyle w:val="CRCoverPage"/>
              <w:spacing w:after="0"/>
              <w:rPr>
                <w:b/>
                <w:noProof/>
                <w:sz w:val="28"/>
              </w:rPr>
            </w:pPr>
            <w:r>
              <w:rPr>
                <w:b/>
                <w:noProof/>
                <w:sz w:val="28"/>
              </w:rPr>
              <w:t>1000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1F90F9" w:rsidR="001E41F3" w:rsidRPr="002B1EA7" w:rsidRDefault="00FC0056" w:rsidP="00E13F3D">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A092B2" w:rsidR="001E41F3" w:rsidRPr="00410371" w:rsidRDefault="0084026B">
            <w:pPr>
              <w:pStyle w:val="CRCoverPage"/>
              <w:spacing w:after="0"/>
              <w:jc w:val="center"/>
              <w:rPr>
                <w:noProof/>
                <w:sz w:val="28"/>
              </w:rPr>
            </w:pPr>
            <w:r w:rsidRPr="0084026B">
              <w:rPr>
                <w:b/>
                <w:noProof/>
                <w:sz w:val="28"/>
              </w:rPr>
              <w:t>18.</w:t>
            </w:r>
            <w:r>
              <w:rPr>
                <w:b/>
                <w:noProof/>
                <w:sz w:val="28"/>
              </w:rPr>
              <w:t>3</w:t>
            </w:r>
            <w:r w:rsidRPr="0084026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B508F6E"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7BF6F3" w:rsidR="001E41F3" w:rsidRDefault="009451F8">
            <w:pPr>
              <w:pStyle w:val="CRCoverPage"/>
              <w:spacing w:after="0"/>
              <w:ind w:left="100"/>
              <w:rPr>
                <w:noProof/>
              </w:rPr>
            </w:pPr>
            <w:r>
              <w:t>Corrections</w:t>
            </w:r>
            <w:r w:rsidR="00044463">
              <w:t xml:space="preserve"> to support </w:t>
            </w:r>
            <w:r w:rsidR="00044463" w:rsidRPr="00044463">
              <w:t>Extended DRX in CM-IDLE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22EE33" w:rsidR="001E41F3" w:rsidRDefault="009451F8">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EFD74A" w:rsidR="001E41F3" w:rsidRDefault="009451F8" w:rsidP="00547111">
            <w:pPr>
              <w:pStyle w:val="CRCoverPage"/>
              <w:spacing w:after="0"/>
              <w:ind w:left="100"/>
              <w:rPr>
                <w:noProof/>
              </w:rPr>
            </w:pPr>
            <w:r>
              <w:rPr>
                <w:noProof/>
              </w:rPr>
              <w:t>C4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3E2C52" w:rsidR="001E41F3" w:rsidRDefault="00C86B4E">
            <w:pPr>
              <w:pStyle w:val="CRCoverPage"/>
              <w:spacing w:after="0"/>
              <w:ind w:left="100"/>
              <w:rPr>
                <w:noProof/>
              </w:rPr>
            </w:pPr>
            <w:r w:rsidRPr="00C86B4E">
              <w:t>TEI18</w:t>
            </w:r>
            <w:r>
              <w:t xml:space="preserve">, </w:t>
            </w:r>
            <w:r w:rsidR="00807C9E" w:rsidRPr="00807C9E">
              <w:t>5G_CIoT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A9A1BF" w:rsidR="001E41F3" w:rsidRDefault="008C0B3E">
            <w:pPr>
              <w:pStyle w:val="CRCoverPage"/>
              <w:spacing w:after="0"/>
              <w:ind w:left="100"/>
              <w:rPr>
                <w:noProof/>
              </w:rPr>
            </w:pPr>
            <w:r w:rsidRPr="008C0B3E">
              <w:rPr>
                <w:noProof/>
              </w:rPr>
              <w:t>2023-</w:t>
            </w:r>
            <w:r w:rsidR="0035002D">
              <w:rPr>
                <w:noProof/>
              </w:rPr>
              <w:t>1</w:t>
            </w:r>
            <w:r w:rsidR="00C86B4E">
              <w:rPr>
                <w:noProof/>
              </w:rPr>
              <w:t>1</w:t>
            </w:r>
            <w:r w:rsidRPr="008C0B3E">
              <w:rPr>
                <w:noProof/>
              </w:rPr>
              <w:t>-</w:t>
            </w:r>
            <w:r w:rsidR="00044463">
              <w:rPr>
                <w:noProof/>
              </w:rPr>
              <w:t>0</w:t>
            </w:r>
            <w:r w:rsidR="00C86B4E">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1C63EF" w:rsidR="001E41F3" w:rsidRDefault="009451F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A35DC8" w:rsidR="001E41F3" w:rsidRDefault="00C379D7">
            <w:pPr>
              <w:pStyle w:val="CRCoverPage"/>
              <w:spacing w:after="0"/>
              <w:ind w:left="100"/>
              <w:rPr>
                <w:noProof/>
              </w:rPr>
            </w:pPr>
            <w:r w:rsidRPr="00C379D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8F4B84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28D11B" w14:textId="27619045" w:rsidR="000501FE" w:rsidRDefault="008F305A" w:rsidP="006D78D8">
            <w:pPr>
              <w:pStyle w:val="CRCoverPage"/>
              <w:spacing w:after="0"/>
              <w:ind w:left="100"/>
              <w:rPr>
                <w:noProof/>
              </w:rPr>
            </w:pPr>
            <w:r w:rsidRPr="00C55692">
              <w:rPr>
                <w:noProof/>
              </w:rPr>
              <w:t xml:space="preserve">SA2 has agreed in </w:t>
            </w:r>
            <w:r w:rsidR="002A3FAF">
              <w:rPr>
                <w:noProof/>
              </w:rPr>
              <w:t>CR</w:t>
            </w:r>
            <w:r w:rsidR="002A3FAF" w:rsidRPr="002A3FAF">
              <w:rPr>
                <w:noProof/>
              </w:rPr>
              <w:t>4255</w:t>
            </w:r>
            <w:r w:rsidR="001A027A" w:rsidRPr="00C55692">
              <w:rPr>
                <w:noProof/>
              </w:rPr>
              <w:t xml:space="preserve"> </w:t>
            </w:r>
            <w:r w:rsidR="00BA21A2" w:rsidRPr="00C55692">
              <w:rPr>
                <w:noProof/>
              </w:rPr>
              <w:t>to TS 23.502</w:t>
            </w:r>
            <w:r w:rsidR="00AC7130" w:rsidRPr="00C55692">
              <w:rPr>
                <w:noProof/>
              </w:rPr>
              <w:t xml:space="preserve"> </w:t>
            </w:r>
            <w:r w:rsidR="00264B8E" w:rsidRPr="00C55692">
              <w:rPr>
                <w:noProof/>
              </w:rPr>
              <w:t>clause 4.</w:t>
            </w:r>
            <w:r w:rsidR="000501FE">
              <w:rPr>
                <w:noProof/>
              </w:rPr>
              <w:t>24.2</w:t>
            </w:r>
            <w:r w:rsidR="00264B8E" w:rsidRPr="00C55692">
              <w:rPr>
                <w:noProof/>
              </w:rPr>
              <w:t xml:space="preserve"> </w:t>
            </w:r>
            <w:r w:rsidR="00BE1176" w:rsidRPr="00C55692">
              <w:rPr>
                <w:noProof/>
              </w:rPr>
              <w:t>that</w:t>
            </w:r>
            <w:r w:rsidR="000501FE">
              <w:rPr>
                <w:noProof/>
              </w:rPr>
              <w:t xml:space="preserve"> </w:t>
            </w:r>
            <w:r w:rsidR="006D78D8">
              <w:rPr>
                <w:noProof/>
              </w:rPr>
              <w:t>i</w:t>
            </w:r>
            <w:r w:rsidR="00BB580A" w:rsidRPr="00BB580A">
              <w:rPr>
                <w:noProof/>
              </w:rPr>
              <w:t>f the SMF included Extended Buffering support indication, the AMF indicates the Estimated Maximum Wait time, in the reject message, for the SMF to determine the Extended Buffering time. Based on the rejection message from the AMF, the SMF should subscribe with the AMF for UE reachability using the Namf_EventExposure service.</w:t>
            </w:r>
            <w:r w:rsidR="00BB580A">
              <w:rPr>
                <w:noProof/>
              </w:rPr>
              <w:t xml:space="preserve"> [..]</w:t>
            </w:r>
            <w:r w:rsidR="006D78D8">
              <w:rPr>
                <w:noProof/>
              </w:rPr>
              <w:t xml:space="preserve">. </w:t>
            </w:r>
            <w:r w:rsidR="00BB580A" w:rsidRPr="00BB580A">
              <w:rPr>
                <w:noProof/>
              </w:rPr>
              <w:t>If the UE is configured for extended idle mode DRX, the AMF determines the Estimated Maximum Wait time based on the start of next PagingTime Window. The procedure continues in step 3 when the UE becomes reachable.</w:t>
            </w:r>
            <w:r w:rsidR="00F86161">
              <w:rPr>
                <w:noProof/>
              </w:rPr>
              <w:t xml:space="preserve"> In step 3 </w:t>
            </w:r>
            <w:r w:rsidR="00080AED" w:rsidRPr="00080AED">
              <w:rPr>
                <w:noProof/>
              </w:rPr>
              <w:t xml:space="preserve">If the UE is in CM-IDLE, when the AMF </w:t>
            </w:r>
            <w:r w:rsidR="00080AED" w:rsidRPr="007163D0">
              <w:rPr>
                <w:noProof/>
              </w:rPr>
              <w:t>determines that the UE is reachable, the AMF sends a paging message to NG-RAN</w:t>
            </w:r>
            <w:r w:rsidR="001B4E6C" w:rsidRPr="007163D0">
              <w:rPr>
                <w:noProof/>
              </w:rPr>
              <w:t>.</w:t>
            </w:r>
            <w:r w:rsidR="00146239">
              <w:rPr>
                <w:noProof/>
              </w:rPr>
              <w:t xml:space="preserve"> </w:t>
            </w:r>
          </w:p>
          <w:p w14:paraId="4ED9262B" w14:textId="3BEC5545" w:rsidR="00FD09E8" w:rsidRDefault="00D543D6" w:rsidP="0078243E">
            <w:pPr>
              <w:pStyle w:val="CRCoverPage"/>
              <w:spacing w:after="0"/>
              <w:ind w:left="284"/>
              <w:rPr>
                <w:rFonts w:ascii="Times New Roman" w:hAnsi="Times New Roman"/>
                <w:i/>
                <w:iCs/>
                <w:noProof/>
              </w:rPr>
            </w:pPr>
            <w:r>
              <w:rPr>
                <w:rFonts w:ascii="Times New Roman" w:hAnsi="Times New Roman"/>
                <w:i/>
                <w:iCs/>
                <w:noProof/>
              </w:rPr>
              <w:t>“</w:t>
            </w:r>
            <w:r w:rsidR="00FD09E8">
              <w:rPr>
                <w:rFonts w:ascii="Times New Roman" w:hAnsi="Times New Roman"/>
                <w:i/>
                <w:iCs/>
                <w:noProof/>
              </w:rPr>
              <w:t>2h</w:t>
            </w:r>
            <w:r w:rsidR="004B067B">
              <w:rPr>
                <w:rFonts w:ascii="Times New Roman" w:hAnsi="Times New Roman"/>
                <w:i/>
                <w:iCs/>
                <w:noProof/>
              </w:rPr>
              <w:t>.</w:t>
            </w:r>
          </w:p>
          <w:p w14:paraId="5261DFA5" w14:textId="5C08B349" w:rsidR="004B067B" w:rsidRDefault="004B067B" w:rsidP="00AF31B2">
            <w:pPr>
              <w:pStyle w:val="CRCoverPage"/>
              <w:spacing w:after="0"/>
              <w:ind w:left="568"/>
              <w:rPr>
                <w:rFonts w:ascii="Times New Roman" w:hAnsi="Times New Roman"/>
                <w:i/>
                <w:iCs/>
                <w:noProof/>
              </w:rPr>
            </w:pPr>
            <w:r w:rsidRPr="004B067B">
              <w:rPr>
                <w:rFonts w:ascii="Times New Roman" w:hAnsi="Times New Roman"/>
                <w:i/>
                <w:iCs/>
                <w:noProof/>
              </w:rPr>
              <w:t>[..]</w:t>
            </w:r>
          </w:p>
          <w:p w14:paraId="47259EBA" w14:textId="77777777" w:rsidR="00014B9D" w:rsidRPr="00014B9D" w:rsidRDefault="00014B9D" w:rsidP="00014B9D">
            <w:pPr>
              <w:pStyle w:val="CRCoverPage"/>
              <w:spacing w:after="0"/>
              <w:ind w:left="568"/>
              <w:rPr>
                <w:rFonts w:ascii="Times New Roman" w:hAnsi="Times New Roman"/>
                <w:i/>
                <w:iCs/>
                <w:noProof/>
              </w:rPr>
            </w:pPr>
            <w:r w:rsidRPr="00014B9D">
              <w:rPr>
                <w:rFonts w:ascii="Times New Roman" w:hAnsi="Times New Roman"/>
                <w:i/>
                <w:iCs/>
                <w:noProof/>
              </w:rPr>
              <w:t>If the SMF included Extended Buffering support indication, the AMF indicates the Estimated Maximum Wait time, in the reject message, for the SMF to determine the Extended Buffering time. Based on the rejection message from the AMF, the SMF should subscribe with the AMF for UE reachability using the Namf_EventExposure service.</w:t>
            </w:r>
          </w:p>
          <w:p w14:paraId="09471839" w14:textId="77777777" w:rsidR="00014B9D" w:rsidRPr="00014B9D" w:rsidRDefault="00014B9D" w:rsidP="00014B9D">
            <w:pPr>
              <w:pStyle w:val="CRCoverPage"/>
              <w:spacing w:after="0"/>
              <w:ind w:left="568"/>
              <w:rPr>
                <w:rFonts w:ascii="Times New Roman" w:hAnsi="Times New Roman"/>
                <w:i/>
                <w:iCs/>
                <w:noProof/>
              </w:rPr>
            </w:pPr>
            <w:r w:rsidRPr="00014B9D">
              <w:rPr>
                <w:rFonts w:ascii="Times New Roman" w:hAnsi="Times New Roman"/>
                <w:i/>
                <w:iCs/>
                <w:noProof/>
              </w:rPr>
              <w:t>If the UE is in MICO mode, the AMF determines the Estimated Maximum Wait time based on the next expected periodic registration timer update expiration or by implementation. The procedure continues in step 8ab when the UE becomes reachable.</w:t>
            </w:r>
          </w:p>
          <w:p w14:paraId="32C67CBA" w14:textId="74900863" w:rsidR="00C6376C" w:rsidRDefault="00014B9D" w:rsidP="00014B9D">
            <w:pPr>
              <w:pStyle w:val="CRCoverPage"/>
              <w:spacing w:after="0"/>
              <w:ind w:left="568"/>
              <w:rPr>
                <w:rFonts w:ascii="Times New Roman" w:hAnsi="Times New Roman"/>
                <w:i/>
                <w:iCs/>
                <w:noProof/>
              </w:rPr>
            </w:pPr>
            <w:r w:rsidRPr="00014B9D">
              <w:rPr>
                <w:rFonts w:ascii="Times New Roman" w:hAnsi="Times New Roman"/>
                <w:i/>
                <w:iCs/>
                <w:noProof/>
              </w:rPr>
              <w:t>If the UE is configured for extended idle mode DRX, the AMF determines the Estimated Maximum Wait time based on the start of next PagingTime Window. The procedure continues in step 3 when the UE becomes reachable.</w:t>
            </w:r>
          </w:p>
          <w:p w14:paraId="4512C2A9" w14:textId="77777777" w:rsidR="00B671F4" w:rsidRDefault="00AF31B2" w:rsidP="00A229C1">
            <w:pPr>
              <w:pStyle w:val="CRCoverPage"/>
              <w:spacing w:after="0"/>
              <w:ind w:left="284"/>
              <w:rPr>
                <w:rFonts w:ascii="Times New Roman" w:hAnsi="Times New Roman"/>
                <w:i/>
                <w:iCs/>
                <w:noProof/>
              </w:rPr>
            </w:pPr>
            <w:r w:rsidRPr="00AF31B2">
              <w:rPr>
                <w:rFonts w:ascii="Times New Roman" w:hAnsi="Times New Roman"/>
                <w:i/>
                <w:iCs/>
                <w:noProof/>
              </w:rPr>
              <w:t>3.</w:t>
            </w:r>
            <w:r w:rsidRPr="00AF31B2">
              <w:rPr>
                <w:rFonts w:ascii="Times New Roman" w:hAnsi="Times New Roman"/>
                <w:i/>
                <w:iCs/>
                <w:noProof/>
              </w:rPr>
              <w:tab/>
            </w:r>
          </w:p>
          <w:p w14:paraId="1150E3B9" w14:textId="0268872A" w:rsidR="00AF31B2" w:rsidRDefault="00AF31B2" w:rsidP="00B671F4">
            <w:pPr>
              <w:pStyle w:val="CRCoverPage"/>
              <w:spacing w:after="0"/>
              <w:ind w:left="568"/>
              <w:rPr>
                <w:rFonts w:ascii="Times New Roman" w:hAnsi="Times New Roman"/>
                <w:i/>
                <w:iCs/>
                <w:noProof/>
              </w:rPr>
            </w:pPr>
            <w:r w:rsidRPr="00AF31B2">
              <w:rPr>
                <w:rFonts w:ascii="Times New Roman" w:hAnsi="Times New Roman"/>
                <w:i/>
                <w:iCs/>
                <w:noProof/>
              </w:rPr>
              <w:t>[Conditional] If the UE is in CM-IDLE, when the AMF determines that the UE is reachable, the AMF sends a paging message to NG-RAN. If available, the AMF may include the WUS Assistance Information in the N2 Paging message(s).</w:t>
            </w:r>
            <w:r w:rsidR="00D543D6">
              <w:rPr>
                <w:rFonts w:ascii="Times New Roman" w:hAnsi="Times New Roman"/>
                <w:i/>
                <w:iCs/>
                <w:noProof/>
              </w:rPr>
              <w:t xml:space="preserve"> [..]”</w:t>
            </w:r>
          </w:p>
          <w:p w14:paraId="11934045" w14:textId="77777777" w:rsidR="006D7212" w:rsidRPr="0014642B" w:rsidRDefault="006D7212" w:rsidP="0078243E">
            <w:pPr>
              <w:pStyle w:val="CRCoverPage"/>
              <w:spacing w:after="0"/>
              <w:ind w:left="284"/>
              <w:rPr>
                <w:rFonts w:ascii="Times New Roman" w:hAnsi="Times New Roman"/>
                <w:i/>
                <w:iCs/>
                <w:noProof/>
              </w:rPr>
            </w:pPr>
          </w:p>
          <w:p w14:paraId="708AA7DE" w14:textId="74E7C529" w:rsidR="00184DF0" w:rsidRPr="00C55692" w:rsidRDefault="00264B8E" w:rsidP="00C55692">
            <w:pPr>
              <w:pStyle w:val="CRCoverPage"/>
              <w:spacing w:after="0"/>
              <w:ind w:left="100"/>
              <w:rPr>
                <w:noProof/>
              </w:rPr>
            </w:pPr>
            <w:r w:rsidRPr="00C55692">
              <w:rPr>
                <w:noProof/>
              </w:rPr>
              <w:lastRenderedPageBreak/>
              <w:t>Accordin</w:t>
            </w:r>
            <w:r w:rsidR="004B31DF">
              <w:rPr>
                <w:noProof/>
              </w:rPr>
              <w:t>g</w:t>
            </w:r>
            <w:r w:rsidRPr="00C55692">
              <w:rPr>
                <w:noProof/>
              </w:rPr>
              <w:t xml:space="preserve">ly, this CR </w:t>
            </w:r>
            <w:r w:rsidR="00BD6706">
              <w:rPr>
                <w:noProof/>
              </w:rPr>
              <w:t xml:space="preserve">propsed to </w:t>
            </w:r>
            <w:r w:rsidR="003D43CB">
              <w:rPr>
                <w:noProof/>
              </w:rPr>
              <w:t>update</w:t>
            </w:r>
            <w:r w:rsidR="00796AC6">
              <w:rPr>
                <w:noProof/>
              </w:rPr>
              <w:t xml:space="preserve"> </w:t>
            </w:r>
            <w:r w:rsidR="00BD6706" w:rsidRPr="00BD6706">
              <w:rPr>
                <w:noProof/>
              </w:rPr>
              <w:t xml:space="preserve">EnableUEReachability </w:t>
            </w:r>
            <w:r w:rsidR="00BD6706">
              <w:rPr>
                <w:noProof/>
              </w:rPr>
              <w:t>service to</w:t>
            </w:r>
            <w:r w:rsidR="00BD6706">
              <w:t xml:space="preserve"> </w:t>
            </w:r>
            <w:r w:rsidR="00BD6706" w:rsidRPr="00BD6706">
              <w:rPr>
                <w:noProof/>
              </w:rPr>
              <w:t>support Extended DRX in CM-IDLE state</w:t>
            </w:r>
            <w:r w:rsidR="00180B97" w:rsidRPr="00C5569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rsidP="00B671F4">
            <w:pPr>
              <w:pStyle w:val="CRCoverPage"/>
              <w:spacing w:after="0"/>
              <w:ind w:left="568"/>
              <w:rPr>
                <w:b/>
                <w:i/>
                <w:noProof/>
                <w:sz w:val="8"/>
                <w:szCs w:val="8"/>
              </w:rPr>
            </w:pPr>
          </w:p>
        </w:tc>
        <w:tc>
          <w:tcPr>
            <w:tcW w:w="6946" w:type="dxa"/>
            <w:gridSpan w:val="9"/>
            <w:tcBorders>
              <w:right w:val="single" w:sz="4" w:space="0" w:color="auto"/>
            </w:tcBorders>
          </w:tcPr>
          <w:p w14:paraId="365DEF04" w14:textId="77777777" w:rsidR="001E41F3" w:rsidRPr="00B10CE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A1F9D0" w:rsidR="0074130A" w:rsidRPr="001271F2" w:rsidRDefault="00BD6706" w:rsidP="001271F2">
            <w:pPr>
              <w:pStyle w:val="CRCoverPage"/>
              <w:spacing w:after="0"/>
              <w:ind w:left="100"/>
              <w:rPr>
                <w:noProof/>
              </w:rPr>
            </w:pPr>
            <w:r>
              <w:rPr>
                <w:noProof/>
              </w:rPr>
              <w:t>U</w:t>
            </w:r>
            <w:r w:rsidRPr="00BD6706">
              <w:rPr>
                <w:noProof/>
              </w:rPr>
              <w:t>pdate EnableUEReachability service</w:t>
            </w:r>
            <w:r w:rsidR="00450770">
              <w:t xml:space="preserve"> </w:t>
            </w:r>
            <w:r w:rsidR="00450770" w:rsidRPr="00450770">
              <w:rPr>
                <w:noProof/>
              </w:rPr>
              <w:t>to support Extended DRX in CM-IDLE state</w:t>
            </w:r>
            <w:r w:rsidR="0034716E" w:rsidRPr="0034716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71F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AA3365" w:rsidR="001E41F3" w:rsidRPr="001271F2" w:rsidRDefault="001271F2">
            <w:pPr>
              <w:pStyle w:val="CRCoverPage"/>
              <w:spacing w:after="0"/>
              <w:ind w:left="100"/>
              <w:rPr>
                <w:noProof/>
              </w:rPr>
            </w:pPr>
            <w:r w:rsidRPr="001271F2">
              <w:rPr>
                <w:noProof/>
              </w:rPr>
              <w:t>Stage 3 not aligned with stage 2</w:t>
            </w:r>
            <w:r w:rsidR="00833D29" w:rsidRPr="001271F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D76295" w:rsidR="001E41F3" w:rsidRDefault="001271F2">
            <w:pPr>
              <w:pStyle w:val="CRCoverPage"/>
              <w:spacing w:after="0"/>
              <w:ind w:left="100"/>
              <w:rPr>
                <w:noProof/>
              </w:rPr>
            </w:pPr>
            <w:r w:rsidRPr="001271F2">
              <w:rPr>
                <w:noProof/>
              </w:rPr>
              <w:t>5.4.2.2.1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920142" w:rsidR="001E41F3" w:rsidRDefault="00DD5C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46F93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6BE5F5" w:rsidR="001E41F3" w:rsidRPr="00D40681" w:rsidRDefault="002A4C4C">
            <w:pPr>
              <w:pStyle w:val="CRCoverPage"/>
              <w:spacing w:after="0"/>
              <w:ind w:left="99"/>
              <w:rPr>
                <w:noProof/>
              </w:rPr>
            </w:pPr>
            <w:r>
              <w:rPr>
                <w:noProof/>
              </w:rPr>
              <w:t xml:space="preserve">TS </w:t>
            </w:r>
            <w:r w:rsidR="00680DC8">
              <w:rPr>
                <w:noProof/>
              </w:rPr>
              <w:t>23.502</w:t>
            </w:r>
            <w:r>
              <w:rPr>
                <w:noProof/>
              </w:rPr>
              <w:t xml:space="preserve"> CR </w:t>
            </w:r>
            <w:r w:rsidR="00453EAC" w:rsidRPr="00453EAC">
              <w:rPr>
                <w:noProof/>
              </w:rPr>
              <w:t>4255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2A31A9" w:rsidR="001E41F3" w:rsidRPr="006B273A" w:rsidRDefault="006234BF">
            <w:pPr>
              <w:pStyle w:val="CRCoverPage"/>
              <w:spacing w:after="0"/>
              <w:ind w:left="100"/>
              <w:rPr>
                <w:noProof/>
              </w:rPr>
            </w:pPr>
            <w:r w:rsidRPr="006B273A">
              <w:rPr>
                <w:noProof/>
              </w:rPr>
              <w:t xml:space="preserve">This CR </w:t>
            </w:r>
            <w:r w:rsidR="00B87145">
              <w:rPr>
                <w:noProof/>
              </w:rPr>
              <w:t xml:space="preserve">does not introduce any </w:t>
            </w:r>
            <w:r w:rsidR="0034716E">
              <w:rPr>
                <w:noProof/>
              </w:rPr>
              <w:t xml:space="preserve">change </w:t>
            </w:r>
            <w:r w:rsidRPr="006B273A">
              <w:rPr>
                <w:noProof/>
              </w:rPr>
              <w:t xml:space="preserve">to the </w:t>
            </w:r>
            <w:r w:rsidR="00B87145">
              <w:rPr>
                <w:noProof/>
              </w:rPr>
              <w:t>Open</w:t>
            </w:r>
            <w:r w:rsidR="00DC623A">
              <w:rPr>
                <w:noProof/>
              </w:rPr>
              <w:t>API</w:t>
            </w:r>
            <w:r w:rsidRPr="006B273A">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808397" w:rsidR="00622E93" w:rsidRDefault="00622E93" w:rsidP="0034716E">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10B0A1" w14:textId="7777777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19C78CB0" w14:textId="77777777" w:rsidR="00FD3754" w:rsidRPr="003B2883" w:rsidRDefault="00FD3754" w:rsidP="00FD3754">
      <w:pPr>
        <w:pStyle w:val="Heading5"/>
      </w:pPr>
      <w:bookmarkStart w:id="21" w:name="_Toc25156242"/>
      <w:bookmarkStart w:id="22" w:name="_Toc34124542"/>
      <w:bookmarkStart w:id="23" w:name="_Toc43207656"/>
      <w:bookmarkStart w:id="24" w:name="_Toc49857136"/>
      <w:bookmarkStart w:id="25" w:name="_Toc56676971"/>
      <w:bookmarkStart w:id="26" w:name="_Toc56691494"/>
      <w:bookmarkStart w:id="27" w:name="_Toc56698758"/>
      <w:bookmarkStart w:id="28" w:name="_Toc89034961"/>
      <w:bookmarkStart w:id="29" w:name="_Toc89064759"/>
      <w:bookmarkStart w:id="30" w:name="_Toc89180060"/>
      <w:bookmarkStart w:id="31" w:name="_Toc97071737"/>
      <w:bookmarkStart w:id="32" w:name="_Toc120051139"/>
      <w:bookmarkStart w:id="33" w:name="_Toc145948881"/>
      <w:bookmarkStart w:id="34" w:name="_Hlk12735314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3B2883">
        <w:t>5.4.2.2.1</w:t>
      </w:r>
      <w:r w:rsidRPr="003B2883">
        <w:tab/>
        <w:t>General</w:t>
      </w:r>
      <w:bookmarkEnd w:id="21"/>
      <w:bookmarkEnd w:id="22"/>
      <w:bookmarkEnd w:id="23"/>
      <w:bookmarkEnd w:id="24"/>
      <w:bookmarkEnd w:id="25"/>
      <w:bookmarkEnd w:id="26"/>
      <w:bookmarkEnd w:id="27"/>
      <w:bookmarkEnd w:id="28"/>
      <w:bookmarkEnd w:id="29"/>
      <w:bookmarkEnd w:id="30"/>
      <w:bookmarkEnd w:id="31"/>
      <w:bookmarkEnd w:id="32"/>
      <w:bookmarkEnd w:id="33"/>
    </w:p>
    <w:p w14:paraId="176CFA0E" w14:textId="77777777" w:rsidR="00FD3754" w:rsidRDefault="00FD3754" w:rsidP="00FD3754">
      <w:r w:rsidRPr="003B2883">
        <w:t xml:space="preserve">The </w:t>
      </w:r>
      <w:proofErr w:type="spellStart"/>
      <w:r w:rsidRPr="003B2883">
        <w:t>EnableUEReachability</w:t>
      </w:r>
      <w:proofErr w:type="spellEnd"/>
      <w:r w:rsidRPr="003B2883">
        <w:t xml:space="preserve"> service operation is used in the following procedure:</w:t>
      </w:r>
    </w:p>
    <w:p w14:paraId="4AC1B4D1" w14:textId="77777777" w:rsidR="00FD3754" w:rsidRPr="003B2883" w:rsidRDefault="00FD3754" w:rsidP="00FD3754">
      <w:pPr>
        <w:pStyle w:val="B10"/>
      </w:pPr>
      <w:r w:rsidRPr="003B2883">
        <w:t>-</w:t>
      </w:r>
      <w:r w:rsidRPr="003B2883">
        <w:tab/>
      </w:r>
      <w:r w:rsidRPr="00FD3754">
        <w:rPr>
          <w:lang w:val="en-US"/>
        </w:rPr>
        <w:t>MT SMS over NAS in CM-IDLE state</w:t>
      </w:r>
      <w:r w:rsidRPr="00FD3754">
        <w:t xml:space="preserve"> (see 3GPP TS 23.502 [</w:t>
      </w:r>
      <w:r w:rsidRPr="00FD3754">
        <w:rPr>
          <w:lang w:eastAsia="zh-CN"/>
        </w:rPr>
        <w:t>3</w:t>
      </w:r>
      <w:r w:rsidRPr="00FD3754">
        <w:t>], clause 4.</w:t>
      </w:r>
      <w:r w:rsidRPr="00FD3754">
        <w:rPr>
          <w:rFonts w:hint="eastAsia"/>
          <w:lang w:eastAsia="zh-CN"/>
        </w:rPr>
        <w:t>13.3.6</w:t>
      </w:r>
      <w:r w:rsidRPr="00FD3754">
        <w:t>)</w:t>
      </w:r>
      <w:r w:rsidRPr="00FD3754">
        <w:rPr>
          <w:rFonts w:hint="eastAsia"/>
          <w:lang w:eastAsia="zh-CN"/>
        </w:rPr>
        <w:t>, or in CM-CONNECTED state (see 3GPP TS</w:t>
      </w:r>
      <w:r w:rsidRPr="00FD3754">
        <w:rPr>
          <w:lang w:eastAsia="zh-CN"/>
        </w:rPr>
        <w:t> </w:t>
      </w:r>
      <w:r w:rsidRPr="00FD3754">
        <w:rPr>
          <w:rFonts w:hint="eastAsia"/>
          <w:lang w:eastAsia="zh-CN"/>
        </w:rPr>
        <w:t>23.502</w:t>
      </w:r>
      <w:r w:rsidRPr="00FD3754">
        <w:rPr>
          <w:lang w:eastAsia="zh-CN"/>
        </w:rPr>
        <w:t> </w:t>
      </w:r>
      <w:r w:rsidRPr="00FD3754">
        <w:rPr>
          <w:rFonts w:hint="eastAsia"/>
          <w:lang w:eastAsia="zh-CN"/>
        </w:rPr>
        <w:t>[</w:t>
      </w:r>
      <w:r w:rsidRPr="00FD3754">
        <w:rPr>
          <w:lang w:val="en-US" w:eastAsia="zh-CN"/>
        </w:rPr>
        <w:t>3</w:t>
      </w:r>
      <w:r w:rsidRPr="00FD3754">
        <w:rPr>
          <w:rFonts w:hint="eastAsia"/>
          <w:lang w:eastAsia="zh-CN"/>
        </w:rPr>
        <w:t>], clause 4.13.3.7)</w:t>
      </w:r>
      <w:r w:rsidRPr="00FD3754">
        <w:rPr>
          <w:lang w:eastAsia="zh-CN"/>
        </w:rPr>
        <w:t>.</w:t>
      </w:r>
    </w:p>
    <w:p w14:paraId="04428594" w14:textId="77777777" w:rsidR="00FD3754" w:rsidRDefault="00FD3754" w:rsidP="00FD3754">
      <w:pPr>
        <w:pStyle w:val="B10"/>
      </w:pPr>
      <w:r w:rsidRPr="00163413">
        <w:t>-</w:t>
      </w:r>
      <w:r w:rsidRPr="00163413">
        <w:tab/>
        <w:t xml:space="preserve">UPF anchored Mobile Terminated Data Transport in Control Plane </w:t>
      </w:r>
      <w:proofErr w:type="spellStart"/>
      <w:r w:rsidRPr="00163413">
        <w:t>CIoT</w:t>
      </w:r>
      <w:proofErr w:type="spellEnd"/>
      <w:r w:rsidRPr="00163413">
        <w:t xml:space="preserve"> 5GS Optimisation (see clause 4.24.2 of 3GPP TS 23.502 [3]).</w:t>
      </w:r>
    </w:p>
    <w:p w14:paraId="070B3578" w14:textId="77777777" w:rsidR="00FD3754" w:rsidRPr="00602AC0" w:rsidRDefault="00FD3754" w:rsidP="00FD3754">
      <w:pPr>
        <w:pStyle w:val="B10"/>
      </w:pPr>
      <w:r>
        <w:t>-</w:t>
      </w:r>
      <w:r>
        <w:tab/>
        <w:t xml:space="preserve">Network Triggered Connection Resume in RRC Inactive with CN based MT communication handling (see clause 4.8.2.2b of </w:t>
      </w:r>
      <w:r w:rsidRPr="00163413">
        <w:t>3GPP TS 23.502 [3]).</w:t>
      </w:r>
    </w:p>
    <w:p w14:paraId="540EE0A2" w14:textId="77777777" w:rsidR="00FD3754" w:rsidRPr="00163413" w:rsidRDefault="00FD3754" w:rsidP="00FD3754">
      <w:pPr>
        <w:rPr>
          <w:lang w:eastAsia="zh-CN"/>
        </w:rPr>
      </w:pPr>
      <w:r w:rsidRPr="003B2883">
        <w:rPr>
          <w:rFonts w:hint="eastAsia"/>
          <w:lang w:eastAsia="zh-CN"/>
        </w:rPr>
        <w:t xml:space="preserve">The </w:t>
      </w:r>
      <w:proofErr w:type="spellStart"/>
      <w:r w:rsidRPr="003B2883">
        <w:t>EnableUEReachability</w:t>
      </w:r>
      <w:proofErr w:type="spellEnd"/>
      <w:r w:rsidRPr="003B2883">
        <w:rPr>
          <w:rFonts w:hint="eastAsia"/>
          <w:lang w:eastAsia="zh-CN"/>
        </w:rPr>
        <w:t xml:space="preserve"> service operation shall be invoked by the </w:t>
      </w:r>
      <w:r w:rsidRPr="003B2883">
        <w:rPr>
          <w:lang w:eastAsia="zh-CN"/>
        </w:rPr>
        <w:t>NF Service Consumer (e.g.</w:t>
      </w:r>
      <w:r w:rsidRPr="003B2883">
        <w:rPr>
          <w:rFonts w:hint="eastAsia"/>
          <w:lang w:eastAsia="zh-CN"/>
        </w:rPr>
        <w:t xml:space="preserve"> SMSF</w:t>
      </w:r>
      <w:r>
        <w:rPr>
          <w:lang w:eastAsia="zh-CN"/>
        </w:rPr>
        <w:t>, SMF</w:t>
      </w:r>
      <w:r w:rsidRPr="003B2883">
        <w:rPr>
          <w:rFonts w:hint="eastAsia"/>
          <w:lang w:eastAsia="zh-CN"/>
        </w:rPr>
        <w:t xml:space="preserve">) to enable the </w:t>
      </w:r>
      <w:r w:rsidRPr="003B2883">
        <w:rPr>
          <w:lang w:eastAsia="zh-CN"/>
        </w:rPr>
        <w:t>reachability</w:t>
      </w:r>
      <w:r w:rsidRPr="003B2883">
        <w:rPr>
          <w:rFonts w:hint="eastAsia"/>
          <w:lang w:eastAsia="zh-CN"/>
        </w:rPr>
        <w:t xml:space="preserve"> of the UE.</w:t>
      </w:r>
      <w:bookmarkStart w:id="35" w:name="_PERM_MCCTEMPBM_CRPT03410044___5"/>
    </w:p>
    <w:bookmarkEnd w:id="35"/>
    <w:p w14:paraId="59CC8EDA" w14:textId="77777777" w:rsidR="00FD3754" w:rsidRPr="003B2883" w:rsidRDefault="00FD3754" w:rsidP="00FD3754">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sidRPr="003B2883">
        <w:rPr>
          <w:rFonts w:hint="eastAsia"/>
          <w:lang w:eastAsia="zh-CN"/>
        </w:rPr>
        <w:t xml:space="preserve">shall invoke the service by using </w:t>
      </w:r>
      <w:r w:rsidRPr="003B2883">
        <w:rPr>
          <w:lang w:eastAsia="zh-CN"/>
        </w:rPr>
        <w:t xml:space="preserve">the </w:t>
      </w:r>
      <w:r w:rsidRPr="003B2883">
        <w:rPr>
          <w:rFonts w:hint="eastAsia"/>
          <w:lang w:eastAsia="zh-CN"/>
        </w:rPr>
        <w:t>HTTP method PUT</w:t>
      </w:r>
      <w:r w:rsidRPr="003B2883">
        <w:rPr>
          <w:lang w:eastAsia="zh-CN"/>
        </w:rPr>
        <w:t>, towards the URI of a "</w:t>
      </w:r>
      <w:proofErr w:type="spellStart"/>
      <w:r w:rsidRPr="003B2883">
        <w:rPr>
          <w:lang w:eastAsia="zh-CN"/>
        </w:rPr>
        <w:t>ueReachInd</w:t>
      </w:r>
      <w:proofErr w:type="spellEnd"/>
      <w:r w:rsidRPr="003B2883">
        <w:rPr>
          <w:lang w:eastAsia="zh-CN"/>
        </w:rPr>
        <w:t xml:space="preserve">" resource as specified in </w:t>
      </w:r>
      <w:r>
        <w:rPr>
          <w:lang w:eastAsia="zh-CN"/>
        </w:rPr>
        <w:t>clause</w:t>
      </w:r>
      <w:r w:rsidRPr="003B2883">
        <w:rPr>
          <w:lang w:eastAsia="zh-CN"/>
        </w:rPr>
        <w:t xml:space="preserve"> 6.3.3.2. See also figure </w:t>
      </w:r>
      <w:r w:rsidRPr="003B2883">
        <w:t>5.4.2.2.1-1.</w:t>
      </w:r>
    </w:p>
    <w:p w14:paraId="17911F88" w14:textId="77777777" w:rsidR="00FD3754" w:rsidRDefault="00FD3754" w:rsidP="00FD3754">
      <w:pPr>
        <w:pStyle w:val="TH"/>
      </w:pPr>
      <w:r w:rsidRPr="003B2883">
        <w:object w:dxaOrig="8230" w:dyaOrig="2110" w14:anchorId="2708DB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8pt;height:105.55pt" o:ole="">
            <v:imagedata r:id="rId13" o:title=""/>
          </v:shape>
          <o:OLEObject Type="Embed" ProgID="Visio.Drawing.15" ShapeID="_x0000_i1025" DrawAspect="Content" ObjectID="_1761746229" r:id="rId14"/>
        </w:object>
      </w:r>
    </w:p>
    <w:p w14:paraId="3573722F" w14:textId="77777777" w:rsidR="00FD3754" w:rsidRPr="003B2883" w:rsidRDefault="00FD3754" w:rsidP="00FD3754">
      <w:pPr>
        <w:pStyle w:val="TF"/>
        <w:spacing w:before="120"/>
      </w:pPr>
      <w:r w:rsidRPr="003B2883">
        <w:t>Figure 5.</w:t>
      </w:r>
      <w:r w:rsidRPr="003B2883">
        <w:rPr>
          <w:rFonts w:hint="eastAsia"/>
        </w:rPr>
        <w:t>4</w:t>
      </w:r>
      <w:r w:rsidRPr="003B2883">
        <w:t>.2.2.</w:t>
      </w:r>
      <w:r>
        <w:t>1</w:t>
      </w:r>
      <w:r w:rsidRPr="003B2883">
        <w:t>-1: NF Service Consumer</w:t>
      </w:r>
      <w:r w:rsidRPr="003B2883">
        <w:rPr>
          <w:rFonts w:hint="eastAsia"/>
        </w:rPr>
        <w:t xml:space="preserve"> enables the </w:t>
      </w:r>
      <w:r w:rsidRPr="003B2883">
        <w:t>reachability</w:t>
      </w:r>
      <w:r w:rsidRPr="003B2883">
        <w:rPr>
          <w:rFonts w:hint="eastAsia"/>
        </w:rPr>
        <w:t xml:space="preserve"> of the UE</w:t>
      </w:r>
    </w:p>
    <w:p w14:paraId="28F03D62" w14:textId="1133629C" w:rsidR="00FD3754" w:rsidRDefault="00FD3754" w:rsidP="00FD3754">
      <w:pPr>
        <w:pStyle w:val="B10"/>
      </w:pPr>
      <w:r w:rsidRPr="003B2883">
        <w:t>1.</w:t>
      </w:r>
      <w:r w:rsidRPr="003B2883">
        <w:tab/>
        <w:t xml:space="preserve">The NF Service Consumer sends a </w:t>
      </w:r>
      <w:r w:rsidRPr="003B2883">
        <w:rPr>
          <w:rFonts w:hint="eastAsia"/>
        </w:rPr>
        <w:t>PUT</w:t>
      </w:r>
      <w:r w:rsidRPr="003B2883">
        <w:t xml:space="preserve"> request to the resource representing the </w:t>
      </w:r>
      <w:proofErr w:type="spellStart"/>
      <w:r w:rsidRPr="003B2883">
        <w:t>ueReachInd</w:t>
      </w:r>
      <w:proofErr w:type="spellEnd"/>
      <w:r w:rsidRPr="003B2883">
        <w:t xml:space="preserve"> resource of the AMF. The payload body of the PUT request shall contain an "</w:t>
      </w:r>
      <w:proofErr w:type="spellStart"/>
      <w:r w:rsidRPr="003B2883">
        <w:t>EnableUeReachabilityReqData</w:t>
      </w:r>
      <w:proofErr w:type="spellEnd"/>
      <w:r w:rsidRPr="003B2883">
        <w:t>" object.</w:t>
      </w:r>
    </w:p>
    <w:p w14:paraId="236F96F2" w14:textId="43356406" w:rsidR="00FD3754" w:rsidRDefault="00FD3754" w:rsidP="00FD3754">
      <w:pPr>
        <w:pStyle w:val="B10"/>
      </w:pPr>
      <w:r>
        <w:tab/>
        <w:t xml:space="preserve">During the Network Triggered Connection Resume in RRC Inactive with CN based MT communication handling (see clause 4.8.2.2.b of 3GPP TS 23.502 [3]), the SMF may include the </w:t>
      </w:r>
      <w:proofErr w:type="spellStart"/>
      <w:r>
        <w:t>ppi</w:t>
      </w:r>
      <w:proofErr w:type="spellEnd"/>
      <w:r>
        <w:t xml:space="preserve">, the </w:t>
      </w:r>
      <w:proofErr w:type="spellStart"/>
      <w:r>
        <w:t>arp</w:t>
      </w:r>
      <w:proofErr w:type="spellEnd"/>
      <w:r>
        <w:t xml:space="preserve">, the </w:t>
      </w:r>
      <w:proofErr w:type="spellStart"/>
      <w:r>
        <w:t>qfi</w:t>
      </w:r>
      <w:proofErr w:type="spellEnd"/>
      <w:r>
        <w:t xml:space="preserve"> and the 5qi of the QoS flow of the PDU session for which DL packets are received, together with the PDU session identifier, to enable NG-RAN to take this information into account when paging the UE.</w:t>
      </w:r>
    </w:p>
    <w:p w14:paraId="45AE38A3" w14:textId="71CA5F59" w:rsidR="00E5410D" w:rsidRPr="003B2883" w:rsidRDefault="00FD3754" w:rsidP="00A81D64">
      <w:pPr>
        <w:ind w:left="568" w:hanging="284"/>
      </w:pPr>
      <w:r>
        <w:tab/>
        <w:t>T</w:t>
      </w:r>
      <w:r w:rsidRPr="00895FD9">
        <w:t>he SMF</w:t>
      </w:r>
      <w:r>
        <w:t xml:space="preserve"> shall send</w:t>
      </w:r>
      <w:r w:rsidRPr="00895FD9">
        <w:t xml:space="preserve"> a new </w:t>
      </w:r>
      <w:proofErr w:type="spellStart"/>
      <w:r w:rsidRPr="00895FD9">
        <w:t>Namf_MT_EnableUEReachability</w:t>
      </w:r>
      <w:proofErr w:type="spellEnd"/>
      <w:r w:rsidRPr="00895FD9">
        <w:t xml:space="preserve"> </w:t>
      </w:r>
      <w:r>
        <w:t>request with a</w:t>
      </w:r>
      <w:r w:rsidRPr="00895FD9">
        <w:t xml:space="preserve"> higher priority or </w:t>
      </w:r>
      <w:r>
        <w:t xml:space="preserve">a </w:t>
      </w:r>
      <w:r w:rsidRPr="00895FD9">
        <w:t>different Paging Policy Indicator to the AMF</w:t>
      </w:r>
      <w:r>
        <w:t xml:space="preserve"> if the SMF </w:t>
      </w:r>
      <w:r w:rsidRPr="00895FD9">
        <w:t xml:space="preserve">receives any additional Data Notification </w:t>
      </w:r>
      <w:r>
        <w:t xml:space="preserve">from the UPF for </w:t>
      </w:r>
      <w:r w:rsidRPr="00895FD9">
        <w:t xml:space="preserve">data packets </w:t>
      </w:r>
      <w:r>
        <w:t xml:space="preserve">pertaining to </w:t>
      </w:r>
      <w:r w:rsidRPr="00895FD9">
        <w:t xml:space="preserve">another QoS Flow associated with a higher priority (i.e. ARP priority level) than the priority indicated to the AMF in the previous </w:t>
      </w:r>
      <w:proofErr w:type="spellStart"/>
      <w:r w:rsidRPr="00895FD9">
        <w:t>Namf_MT_EnableUEReachability</w:t>
      </w:r>
      <w:proofErr w:type="spellEnd"/>
      <w:r>
        <w:t xml:space="preserve"> request</w:t>
      </w:r>
      <w:r w:rsidRPr="00895FD9">
        <w:t xml:space="preserve">, or </w:t>
      </w:r>
      <w:r>
        <w:t xml:space="preserve">if </w:t>
      </w:r>
      <w:r w:rsidRPr="00895FD9">
        <w:t>the SMF derive</w:t>
      </w:r>
      <w:r>
        <w:t>s</w:t>
      </w:r>
      <w:r w:rsidRPr="00895FD9">
        <w:t xml:space="preserve"> a different Paging Policy Indicator according to the additional Data Notification</w:t>
      </w:r>
      <w:r>
        <w:t xml:space="preserve">, while </w:t>
      </w:r>
      <w:r w:rsidRPr="00895FD9">
        <w:t xml:space="preserve">waiting for </w:t>
      </w:r>
      <w:r>
        <w:t>the response</w:t>
      </w:r>
      <w:r w:rsidRPr="00895FD9">
        <w:t xml:space="preserve"> from the AMF</w:t>
      </w:r>
      <w:r>
        <w:t>.</w:t>
      </w:r>
    </w:p>
    <w:p w14:paraId="5FA246B9" w14:textId="77777777" w:rsidR="00FD3754" w:rsidRPr="003B2883" w:rsidRDefault="00FD3754" w:rsidP="00FD3754">
      <w:pPr>
        <w:pStyle w:val="B10"/>
      </w:pPr>
      <w:r w:rsidRPr="003B2883">
        <w:t>2a.</w:t>
      </w:r>
      <w:r w:rsidRPr="003B2883">
        <w:tab/>
        <w:t>On success:</w:t>
      </w:r>
    </w:p>
    <w:p w14:paraId="6F800564" w14:textId="77777777" w:rsidR="00FD3754" w:rsidRPr="003B2883" w:rsidRDefault="00FD3754" w:rsidP="00FD3754">
      <w:pPr>
        <w:pStyle w:val="B2"/>
      </w:pPr>
      <w:r w:rsidRPr="003B2883">
        <w:t>-</w:t>
      </w:r>
      <w:r w:rsidRPr="003B2883">
        <w:tab/>
        <w:t xml:space="preserve">if </w:t>
      </w:r>
      <w:r w:rsidRPr="003B2883">
        <w:rPr>
          <w:rFonts w:hint="eastAsia"/>
        </w:rPr>
        <w:t xml:space="preserve">the </w:t>
      </w:r>
      <w:r w:rsidRPr="003B2883">
        <w:t>UE is in CM-CONNECTED state, the AMF shall immediately respond using "200 OK" status code, with payload containing an "</w:t>
      </w:r>
      <w:proofErr w:type="spellStart"/>
      <w:r w:rsidRPr="003B2883">
        <w:t>EnableUeReachabilityRspData</w:t>
      </w:r>
      <w:proofErr w:type="spellEnd"/>
      <w:r w:rsidRPr="003B2883">
        <w:t>" object.</w:t>
      </w:r>
    </w:p>
    <w:p w14:paraId="0A479F18" w14:textId="1D5BB388" w:rsidR="007C0547" w:rsidRDefault="00FD3754" w:rsidP="00FD3754">
      <w:pPr>
        <w:pStyle w:val="B2"/>
      </w:pPr>
      <w:r w:rsidRPr="003B2883">
        <w:t>-</w:t>
      </w:r>
      <w:r w:rsidRPr="003B2883">
        <w:tab/>
        <w:t>i</w:t>
      </w:r>
      <w:r w:rsidRPr="003B2883">
        <w:rPr>
          <w:rFonts w:hint="eastAsia"/>
        </w:rPr>
        <w:t>f the UE is in CM-IDLE state</w:t>
      </w:r>
      <w:r w:rsidRPr="003B2883">
        <w:t xml:space="preserve"> and the NAS message is to be sent over via 3GPP access</w:t>
      </w:r>
      <w:r>
        <w:t xml:space="preserve"> and paging is not restricted as defined in 3GPP TS 23.501 [2] clause 5.38.5</w:t>
      </w:r>
      <w:r w:rsidRPr="003B2883">
        <w:t>, the AMF shall page the UE. When UE becomes CM-CONNECTED</w:t>
      </w:r>
      <w:r w:rsidRPr="00B40D25">
        <w:t xml:space="preserve"> </w:t>
      </w:r>
      <w:r w:rsidRPr="008B3B73">
        <w:t>and the UE has not rejected the page as specified in 3GPP TS 23.501 [2] clause 5.38.4</w:t>
      </w:r>
      <w:r w:rsidRPr="003B2883">
        <w:t>, "200 OK" shall be returned with payload containing an "</w:t>
      </w:r>
      <w:proofErr w:type="spellStart"/>
      <w:r w:rsidRPr="003B2883">
        <w:t>EnableUeReachabilityRspData</w:t>
      </w:r>
      <w:proofErr w:type="spellEnd"/>
      <w:r w:rsidRPr="003B2883">
        <w:t>" object.</w:t>
      </w:r>
    </w:p>
    <w:p w14:paraId="27531F76" w14:textId="77777777" w:rsidR="002579DE" w:rsidRDefault="002579DE" w:rsidP="002579DE">
      <w:pPr>
        <w:pStyle w:val="B10"/>
      </w:pPr>
      <w:r w:rsidRPr="003B2883">
        <w:rPr>
          <w:lang w:eastAsia="zh-CN"/>
        </w:rPr>
        <w:t>2b.</w:t>
      </w:r>
      <w:r w:rsidRPr="003B2883">
        <w:rPr>
          <w:lang w:eastAsia="zh-CN"/>
        </w:rPr>
        <w:tab/>
      </w:r>
      <w:r w:rsidRPr="003B2883">
        <w:t xml:space="preserve">On failure or redirection, one of the HTTP status code listed in Table 6.3.3.2.3.1-3 shall be returned. For a 4xx/5xx response, the message body shall contain a </w:t>
      </w:r>
      <w:proofErr w:type="spellStart"/>
      <w:r w:rsidRPr="003B2883">
        <w:t>ProblemDetails</w:t>
      </w:r>
      <w:proofErr w:type="spellEnd"/>
      <w:r w:rsidRPr="003B2883">
        <w:t xml:space="preserve"> </w:t>
      </w:r>
      <w:r>
        <w:t xml:space="preserve">or </w:t>
      </w:r>
      <w:proofErr w:type="spellStart"/>
      <w:r>
        <w:t>ProblemDetails</w:t>
      </w:r>
      <w:r w:rsidRPr="003B2883">
        <w:t>EnableUeReachability</w:t>
      </w:r>
      <w:proofErr w:type="spellEnd"/>
      <w:r w:rsidRPr="003B2883">
        <w:t xml:space="preserve"> structure with the "cause" attribute set to one of the application error listed in Table 6.3.3.2.3.1-3.</w:t>
      </w:r>
    </w:p>
    <w:p w14:paraId="3AEACC62" w14:textId="77777777" w:rsidR="002579DE" w:rsidRDefault="002579DE" w:rsidP="002579DE">
      <w:pPr>
        <w:pStyle w:val="B10"/>
      </w:pPr>
      <w:r>
        <w:lastRenderedPageBreak/>
        <w:tab/>
      </w:r>
      <w:r w:rsidRPr="00483D7D">
        <w:t xml:space="preserve">The AMF shall respond with the status code "403 Forbidden", if the </w:t>
      </w:r>
      <w:r w:rsidRPr="00B44C23">
        <w:t>UE is in a Non-Allowed Area and the service request is not for regulatory prioritized service</w:t>
      </w:r>
      <w:r w:rsidRPr="00483D7D">
        <w:t>. The AMF shall set the application error as "UE_IN_NON_ALLOWED_AREA" in POST response body.</w:t>
      </w:r>
    </w:p>
    <w:p w14:paraId="5CAF8F43" w14:textId="77777777" w:rsidR="002579DE" w:rsidRDefault="002579DE" w:rsidP="002579DE">
      <w:pPr>
        <w:pStyle w:val="B10"/>
      </w:pPr>
      <w:r>
        <w:tab/>
      </w:r>
      <w:r w:rsidRPr="008B3B73">
        <w:t>The AMF shall respond with the status code "</w:t>
      </w:r>
      <w:r w:rsidRPr="00AD2D89">
        <w:t>409 Conflict</w:t>
      </w:r>
      <w:r w:rsidRPr="008B3B73">
        <w:t xml:space="preserve">", if </w:t>
      </w:r>
      <w:r w:rsidRPr="00A5418F">
        <w:t xml:space="preserve">Paging Restriction Information restrict the </w:t>
      </w:r>
      <w:proofErr w:type="spellStart"/>
      <w:r w:rsidRPr="00A5418F">
        <w:t>EnableUEReachability</w:t>
      </w:r>
      <w:proofErr w:type="spellEnd"/>
      <w:r w:rsidRPr="00A5418F">
        <w:t xml:space="preserve"> request from causing paging as defined in 3GPP</w:t>
      </w:r>
      <w:r>
        <w:t> </w:t>
      </w:r>
      <w:r w:rsidRPr="00A5418F">
        <w:t>TS</w:t>
      </w:r>
      <w:r>
        <w:t> </w:t>
      </w:r>
      <w:r w:rsidRPr="00A5418F">
        <w:t>23.501</w:t>
      </w:r>
      <w:r>
        <w:t> </w:t>
      </w:r>
      <w:r w:rsidRPr="00A5418F">
        <w:t>[2] clause</w:t>
      </w:r>
      <w:r>
        <w:t> </w:t>
      </w:r>
      <w:r w:rsidRPr="00A5418F">
        <w:t>5.38.5 or if the UE rejects the paging as defined in 3GPP</w:t>
      </w:r>
      <w:r>
        <w:t> </w:t>
      </w:r>
      <w:r w:rsidRPr="00A5418F">
        <w:t>TS</w:t>
      </w:r>
      <w:r>
        <w:t> </w:t>
      </w:r>
      <w:r w:rsidRPr="00A5418F">
        <w:t>23.501</w:t>
      </w:r>
      <w:r>
        <w:t> </w:t>
      </w:r>
      <w:r w:rsidRPr="00A5418F">
        <w:t>[2] clause</w:t>
      </w:r>
      <w:r>
        <w:t> </w:t>
      </w:r>
      <w:r w:rsidRPr="00A5418F">
        <w:t>5.38.4</w:t>
      </w:r>
      <w:r>
        <w:t>.</w:t>
      </w:r>
      <w:r w:rsidRPr="008B3B73">
        <w:t xml:space="preserve"> The AMF shall set the application error as</w:t>
      </w:r>
      <w:r>
        <w:t xml:space="preserve"> "</w:t>
      </w:r>
      <w:r w:rsidRPr="00A5418F">
        <w:t>REJECTION_DUE_TO_PAGING_RESTRICTION</w:t>
      </w:r>
      <w:r>
        <w:t>" in POST response body.</w:t>
      </w:r>
    </w:p>
    <w:p w14:paraId="177F1F71" w14:textId="7A2C3938" w:rsidR="00492153" w:rsidRDefault="002579DE" w:rsidP="005C70DA">
      <w:pPr>
        <w:pStyle w:val="B10"/>
      </w:pPr>
      <w:r>
        <w:tab/>
        <w:t xml:space="preserve">The AMF shall respond with </w:t>
      </w:r>
      <w:r w:rsidRPr="00483D7D">
        <w:t>the status code "</w:t>
      </w:r>
      <w:r>
        <w:t>504</w:t>
      </w:r>
      <w:r w:rsidRPr="00483D7D">
        <w:t xml:space="preserve"> </w:t>
      </w:r>
      <w:r w:rsidRPr="00E42B1E">
        <w:t>Gateway Timeout</w:t>
      </w:r>
      <w:r>
        <w:t xml:space="preserve">" and set </w:t>
      </w:r>
      <w:r w:rsidRPr="00483D7D">
        <w:t>the application error as "</w:t>
      </w:r>
      <w:r w:rsidRPr="003B2883">
        <w:t>UE_NOT_REACHABLE</w:t>
      </w:r>
      <w:r w:rsidRPr="00483D7D">
        <w:t xml:space="preserve">" </w:t>
      </w:r>
      <w:r>
        <w:t>and include an</w:t>
      </w:r>
      <w:r w:rsidRPr="00140E21">
        <w:t xml:space="preserve"> Estimated Maximum Wait time </w:t>
      </w:r>
      <w:r w:rsidRPr="00483D7D">
        <w:t>in POST response body</w:t>
      </w:r>
      <w:r>
        <w:t xml:space="preserve"> when the</w:t>
      </w:r>
      <w:r w:rsidRPr="00140E21">
        <w:t xml:space="preserve"> AMF determines the UE is unreachable (e.g</w:t>
      </w:r>
      <w:r>
        <w:t xml:space="preserve">. </w:t>
      </w:r>
      <w:r w:rsidRPr="00140E21">
        <w:t xml:space="preserve">if the UE is in MICO mode or the UE </w:t>
      </w:r>
      <w:r>
        <w:t xml:space="preserve">has entered </w:t>
      </w:r>
      <w:r w:rsidRPr="001B7C50">
        <w:t xml:space="preserve">Extended DRX in CM-IDLE </w:t>
      </w:r>
      <w:r>
        <w:t>or Extended DRX for RRC-INACTIVE state</w:t>
      </w:r>
      <w:r w:rsidRPr="00140E21">
        <w:t>)</w:t>
      </w:r>
      <w:r>
        <w:t xml:space="preserve"> as specified in clauses 4.24.2 and 4.8.2.2b of </w:t>
      </w:r>
      <w:r w:rsidRPr="00163413">
        <w:t>3GPP TS 23.502 [3])</w:t>
      </w:r>
      <w:r w:rsidR="005C70DA">
        <w:t>.</w:t>
      </w:r>
      <w:ins w:id="36" w:author="Intel/ThomasL" w:date="2023-10-30T13:10:00Z">
        <w:r w:rsidR="003222E1" w:rsidRPr="003222E1">
          <w:t xml:space="preserve"> </w:t>
        </w:r>
        <w:r w:rsidR="003222E1">
          <w:t>I</w:t>
        </w:r>
        <w:r w:rsidR="003222E1" w:rsidRPr="003222E1">
          <w:t xml:space="preserve">f the UE is in Extended DRX in CM-IDLE state, </w:t>
        </w:r>
      </w:ins>
      <w:ins w:id="37" w:author="Intel/ThomasL rev1" w:date="2023-11-15T21:30:00Z">
        <w:r w:rsidR="00284AC4">
          <w:t xml:space="preserve">and </w:t>
        </w:r>
      </w:ins>
      <w:ins w:id="38" w:author="Intel/ThomasL" w:date="2023-10-30T13:10:00Z">
        <w:r w:rsidR="003222E1" w:rsidRPr="003222E1">
          <w:t>the AMF determines that the UE is reachable, the AMF shall page the UE</w:t>
        </w:r>
      </w:ins>
      <w:ins w:id="39" w:author="Intel/ThomasL rev1" w:date="2023-11-15T22:24:00Z">
        <w:r w:rsidR="001C57D3">
          <w:t xml:space="preserve"> (i.e. </w:t>
        </w:r>
      </w:ins>
      <w:ins w:id="40" w:author="Intel/ThomasL rev1" w:date="2023-11-15T22:26:00Z">
        <w:r w:rsidR="00060A8D">
          <w:t xml:space="preserve">using </w:t>
        </w:r>
      </w:ins>
      <w:ins w:id="41" w:author="Intel/ThomasL rev1" w:date="2023-11-15T22:25:00Z">
        <w:r w:rsidR="007501F0">
          <w:t>CN</w:t>
        </w:r>
      </w:ins>
      <w:ins w:id="42" w:author="Intel/ThomasL rev1" w:date="2023-11-15T22:24:00Z">
        <w:r w:rsidR="001C57D3">
          <w:t xml:space="preserve"> paging)</w:t>
        </w:r>
      </w:ins>
      <w:ins w:id="43" w:author="Intel/ThomasL" w:date="2023-10-30T13:10:00Z">
        <w:r w:rsidR="003222E1" w:rsidRPr="003222E1">
          <w:t>.</w:t>
        </w:r>
      </w:ins>
    </w:p>
    <w:bookmarkEnd w:id="34"/>
    <w:p w14:paraId="1268DAE8" w14:textId="77777777" w:rsidR="00815D75" w:rsidRPr="006B5418" w:rsidRDefault="00815D75" w:rsidP="00815D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6D5F9409" w14:textId="77777777" w:rsidR="000C37E5" w:rsidRPr="00815D75" w:rsidRDefault="000C37E5">
      <w:pPr>
        <w:rPr>
          <w:noProof/>
          <w:lang w:val="en-US"/>
        </w:rPr>
      </w:pPr>
    </w:p>
    <w:sectPr w:rsidR="000C37E5" w:rsidRPr="00815D7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719F1" w14:textId="77777777" w:rsidR="00B4203B" w:rsidRDefault="00B4203B">
      <w:r>
        <w:separator/>
      </w:r>
    </w:p>
  </w:endnote>
  <w:endnote w:type="continuationSeparator" w:id="0">
    <w:p w14:paraId="3C5572A6" w14:textId="77777777" w:rsidR="00B4203B" w:rsidRDefault="00B42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7FD93" w14:textId="77777777" w:rsidR="00B4203B" w:rsidRDefault="00B4203B">
      <w:r>
        <w:separator/>
      </w:r>
    </w:p>
  </w:footnote>
  <w:footnote w:type="continuationSeparator" w:id="0">
    <w:p w14:paraId="0B51814D" w14:textId="77777777" w:rsidR="00B4203B" w:rsidRDefault="00B420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6963BB5"/>
    <w:multiLevelType w:val="hybridMultilevel"/>
    <w:tmpl w:val="7ED4141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1F57765D"/>
    <w:multiLevelType w:val="hybridMultilevel"/>
    <w:tmpl w:val="53625EF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1"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2F67202"/>
    <w:multiLevelType w:val="hybridMultilevel"/>
    <w:tmpl w:val="1E2AA580"/>
    <w:lvl w:ilvl="0" w:tplc="DEDE95CC">
      <w:start w:val="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608974464">
    <w:abstractNumId w:val="19"/>
  </w:num>
  <w:num w:numId="5" w16cid:durableId="90980277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9466381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532650853">
    <w:abstractNumId w:val="13"/>
  </w:num>
  <w:num w:numId="8" w16cid:durableId="408621574">
    <w:abstractNumId w:val="12"/>
  </w:num>
  <w:num w:numId="9" w16cid:durableId="1444113809">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823426041">
    <w:abstractNumId w:val="15"/>
  </w:num>
  <w:num w:numId="11" w16cid:durableId="1252083982">
    <w:abstractNumId w:val="21"/>
  </w:num>
  <w:num w:numId="12" w16cid:durableId="1543247020">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01455701">
    <w:abstractNumId w:val="3"/>
  </w:num>
  <w:num w:numId="14" w16cid:durableId="1458794622">
    <w:abstractNumId w:val="7"/>
  </w:num>
  <w:num w:numId="15" w16cid:durableId="1831864168">
    <w:abstractNumId w:val="6"/>
  </w:num>
  <w:num w:numId="16" w16cid:durableId="1076055456">
    <w:abstractNumId w:val="16"/>
  </w:num>
  <w:num w:numId="17" w16cid:durableId="1192063070">
    <w:abstractNumId w:val="24"/>
  </w:num>
  <w:num w:numId="18" w16cid:durableId="165095273">
    <w:abstractNumId w:val="14"/>
  </w:num>
  <w:num w:numId="19" w16cid:durableId="308101104">
    <w:abstractNumId w:val="8"/>
  </w:num>
  <w:num w:numId="20" w16cid:durableId="240337376">
    <w:abstractNumId w:val="20"/>
  </w:num>
  <w:num w:numId="21" w16cid:durableId="2054729">
    <w:abstractNumId w:val="5"/>
  </w:num>
  <w:num w:numId="22" w16cid:durableId="1955017607">
    <w:abstractNumId w:val="17"/>
  </w:num>
  <w:num w:numId="23" w16cid:durableId="175000764">
    <w:abstractNumId w:val="11"/>
  </w:num>
  <w:num w:numId="24" w16cid:durableId="532112948">
    <w:abstractNumId w:val="22"/>
  </w:num>
  <w:num w:numId="25" w16cid:durableId="657610410">
    <w:abstractNumId w:val="23"/>
  </w:num>
  <w:num w:numId="26" w16cid:durableId="929503492">
    <w:abstractNumId w:val="18"/>
  </w:num>
  <w:num w:numId="27" w16cid:durableId="1684890841">
    <w:abstractNumId w:val="9"/>
  </w:num>
  <w:num w:numId="28" w16cid:durableId="6337506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4"/>
    <w:rsid w:val="00003612"/>
    <w:rsid w:val="00005566"/>
    <w:rsid w:val="000062B7"/>
    <w:rsid w:val="00007790"/>
    <w:rsid w:val="0001156A"/>
    <w:rsid w:val="00014B9D"/>
    <w:rsid w:val="00015CA1"/>
    <w:rsid w:val="00016011"/>
    <w:rsid w:val="00017A3E"/>
    <w:rsid w:val="00017E6B"/>
    <w:rsid w:val="000208AC"/>
    <w:rsid w:val="00021B34"/>
    <w:rsid w:val="00022E4A"/>
    <w:rsid w:val="00025504"/>
    <w:rsid w:val="000256BD"/>
    <w:rsid w:val="00025A79"/>
    <w:rsid w:val="00027F36"/>
    <w:rsid w:val="00027F8B"/>
    <w:rsid w:val="00027FF3"/>
    <w:rsid w:val="000308E8"/>
    <w:rsid w:val="00032010"/>
    <w:rsid w:val="00032D74"/>
    <w:rsid w:val="00033A89"/>
    <w:rsid w:val="00034F26"/>
    <w:rsid w:val="000355AC"/>
    <w:rsid w:val="000368D4"/>
    <w:rsid w:val="0003732E"/>
    <w:rsid w:val="000416E0"/>
    <w:rsid w:val="00041825"/>
    <w:rsid w:val="00044463"/>
    <w:rsid w:val="000448D3"/>
    <w:rsid w:val="00044DCC"/>
    <w:rsid w:val="00045197"/>
    <w:rsid w:val="00045E7C"/>
    <w:rsid w:val="000478B4"/>
    <w:rsid w:val="000501FE"/>
    <w:rsid w:val="00052489"/>
    <w:rsid w:val="000524C7"/>
    <w:rsid w:val="00053D7A"/>
    <w:rsid w:val="00054B50"/>
    <w:rsid w:val="0005606B"/>
    <w:rsid w:val="00056B9E"/>
    <w:rsid w:val="00060A8D"/>
    <w:rsid w:val="000611C1"/>
    <w:rsid w:val="00064E6A"/>
    <w:rsid w:val="000651F1"/>
    <w:rsid w:val="000668AC"/>
    <w:rsid w:val="00066BBC"/>
    <w:rsid w:val="000678A1"/>
    <w:rsid w:val="000710C2"/>
    <w:rsid w:val="00071F21"/>
    <w:rsid w:val="0007453C"/>
    <w:rsid w:val="00077E7E"/>
    <w:rsid w:val="00080175"/>
    <w:rsid w:val="00080474"/>
    <w:rsid w:val="00080AED"/>
    <w:rsid w:val="000812D6"/>
    <w:rsid w:val="0008153E"/>
    <w:rsid w:val="00081B0C"/>
    <w:rsid w:val="0008271C"/>
    <w:rsid w:val="00083A56"/>
    <w:rsid w:val="00083EB7"/>
    <w:rsid w:val="000865D2"/>
    <w:rsid w:val="00087545"/>
    <w:rsid w:val="0009085F"/>
    <w:rsid w:val="00091144"/>
    <w:rsid w:val="00094798"/>
    <w:rsid w:val="00094AA4"/>
    <w:rsid w:val="000A0C7C"/>
    <w:rsid w:val="000A0CB2"/>
    <w:rsid w:val="000A1198"/>
    <w:rsid w:val="000A121E"/>
    <w:rsid w:val="000A1880"/>
    <w:rsid w:val="000A5E42"/>
    <w:rsid w:val="000A6394"/>
    <w:rsid w:val="000A63EC"/>
    <w:rsid w:val="000B11C6"/>
    <w:rsid w:val="000B285C"/>
    <w:rsid w:val="000B291F"/>
    <w:rsid w:val="000B4607"/>
    <w:rsid w:val="000B4F54"/>
    <w:rsid w:val="000B576E"/>
    <w:rsid w:val="000B5B22"/>
    <w:rsid w:val="000B7D7D"/>
    <w:rsid w:val="000B7FED"/>
    <w:rsid w:val="000C037A"/>
    <w:rsid w:val="000C038A"/>
    <w:rsid w:val="000C0595"/>
    <w:rsid w:val="000C15D6"/>
    <w:rsid w:val="000C3246"/>
    <w:rsid w:val="000C37E5"/>
    <w:rsid w:val="000C3DED"/>
    <w:rsid w:val="000C4F2A"/>
    <w:rsid w:val="000C55CB"/>
    <w:rsid w:val="000C5953"/>
    <w:rsid w:val="000C6598"/>
    <w:rsid w:val="000C7E96"/>
    <w:rsid w:val="000D07CD"/>
    <w:rsid w:val="000D1976"/>
    <w:rsid w:val="000D268D"/>
    <w:rsid w:val="000D356D"/>
    <w:rsid w:val="000D3BE3"/>
    <w:rsid w:val="000D44B3"/>
    <w:rsid w:val="000D5619"/>
    <w:rsid w:val="000D59F7"/>
    <w:rsid w:val="000D70CA"/>
    <w:rsid w:val="000D7295"/>
    <w:rsid w:val="000E3248"/>
    <w:rsid w:val="000E4150"/>
    <w:rsid w:val="000E4710"/>
    <w:rsid w:val="000E62AD"/>
    <w:rsid w:val="000E67A5"/>
    <w:rsid w:val="000E7B31"/>
    <w:rsid w:val="000F00ED"/>
    <w:rsid w:val="000F18E6"/>
    <w:rsid w:val="000F2236"/>
    <w:rsid w:val="000F273A"/>
    <w:rsid w:val="000F2E83"/>
    <w:rsid w:val="000F5670"/>
    <w:rsid w:val="000F5EA2"/>
    <w:rsid w:val="000F60DC"/>
    <w:rsid w:val="000F6993"/>
    <w:rsid w:val="00101384"/>
    <w:rsid w:val="001035FE"/>
    <w:rsid w:val="001073A7"/>
    <w:rsid w:val="001074DD"/>
    <w:rsid w:val="001111D5"/>
    <w:rsid w:val="001139C0"/>
    <w:rsid w:val="00115274"/>
    <w:rsid w:val="0011535B"/>
    <w:rsid w:val="0012175E"/>
    <w:rsid w:val="00125A38"/>
    <w:rsid w:val="001269B6"/>
    <w:rsid w:val="001271F2"/>
    <w:rsid w:val="001274D2"/>
    <w:rsid w:val="00133214"/>
    <w:rsid w:val="00134E76"/>
    <w:rsid w:val="00135A12"/>
    <w:rsid w:val="00136B58"/>
    <w:rsid w:val="00137E6C"/>
    <w:rsid w:val="0014047D"/>
    <w:rsid w:val="00141B60"/>
    <w:rsid w:val="00143BC0"/>
    <w:rsid w:val="00144DB4"/>
    <w:rsid w:val="00145003"/>
    <w:rsid w:val="00145D43"/>
    <w:rsid w:val="00146239"/>
    <w:rsid w:val="0014642B"/>
    <w:rsid w:val="00150363"/>
    <w:rsid w:val="001505CE"/>
    <w:rsid w:val="0015162A"/>
    <w:rsid w:val="00152A73"/>
    <w:rsid w:val="00152F37"/>
    <w:rsid w:val="001548EA"/>
    <w:rsid w:val="00156436"/>
    <w:rsid w:val="00160603"/>
    <w:rsid w:val="001615A0"/>
    <w:rsid w:val="00163D34"/>
    <w:rsid w:val="00171232"/>
    <w:rsid w:val="001715AD"/>
    <w:rsid w:val="001717E4"/>
    <w:rsid w:val="00172EC3"/>
    <w:rsid w:val="001738A9"/>
    <w:rsid w:val="001746EC"/>
    <w:rsid w:val="0017792B"/>
    <w:rsid w:val="00180B97"/>
    <w:rsid w:val="0018140C"/>
    <w:rsid w:val="0018355D"/>
    <w:rsid w:val="00184DF0"/>
    <w:rsid w:val="00185E70"/>
    <w:rsid w:val="00192399"/>
    <w:rsid w:val="00192C46"/>
    <w:rsid w:val="0019351C"/>
    <w:rsid w:val="001939B1"/>
    <w:rsid w:val="001944FC"/>
    <w:rsid w:val="00194693"/>
    <w:rsid w:val="001A027A"/>
    <w:rsid w:val="001A08B3"/>
    <w:rsid w:val="001A0D3B"/>
    <w:rsid w:val="001A1C3B"/>
    <w:rsid w:val="001A460C"/>
    <w:rsid w:val="001A4887"/>
    <w:rsid w:val="001A610C"/>
    <w:rsid w:val="001A666F"/>
    <w:rsid w:val="001A7B60"/>
    <w:rsid w:val="001A7D1F"/>
    <w:rsid w:val="001B339B"/>
    <w:rsid w:val="001B4E6C"/>
    <w:rsid w:val="001B52F0"/>
    <w:rsid w:val="001B62C7"/>
    <w:rsid w:val="001B7A65"/>
    <w:rsid w:val="001B7AED"/>
    <w:rsid w:val="001C32E1"/>
    <w:rsid w:val="001C5514"/>
    <w:rsid w:val="001C57D3"/>
    <w:rsid w:val="001C6D4E"/>
    <w:rsid w:val="001C789C"/>
    <w:rsid w:val="001C7EC6"/>
    <w:rsid w:val="001D1E62"/>
    <w:rsid w:val="001D465A"/>
    <w:rsid w:val="001D4E6B"/>
    <w:rsid w:val="001D7450"/>
    <w:rsid w:val="001E339A"/>
    <w:rsid w:val="001E41F3"/>
    <w:rsid w:val="001E49AB"/>
    <w:rsid w:val="001E49F4"/>
    <w:rsid w:val="001E4E7E"/>
    <w:rsid w:val="001E54D9"/>
    <w:rsid w:val="001E72DD"/>
    <w:rsid w:val="001F0090"/>
    <w:rsid w:val="001F2D0E"/>
    <w:rsid w:val="001F471A"/>
    <w:rsid w:val="001F4F98"/>
    <w:rsid w:val="001F6809"/>
    <w:rsid w:val="002031A0"/>
    <w:rsid w:val="00205734"/>
    <w:rsid w:val="0020663E"/>
    <w:rsid w:val="00207852"/>
    <w:rsid w:val="00210CD3"/>
    <w:rsid w:val="002125FA"/>
    <w:rsid w:val="00212BE0"/>
    <w:rsid w:val="0021337E"/>
    <w:rsid w:val="00213484"/>
    <w:rsid w:val="00214990"/>
    <w:rsid w:val="00217943"/>
    <w:rsid w:val="002209C6"/>
    <w:rsid w:val="00230C97"/>
    <w:rsid w:val="002313F0"/>
    <w:rsid w:val="00231A54"/>
    <w:rsid w:val="00232623"/>
    <w:rsid w:val="002328CD"/>
    <w:rsid w:val="00236152"/>
    <w:rsid w:val="0024241F"/>
    <w:rsid w:val="0024382C"/>
    <w:rsid w:val="00244119"/>
    <w:rsid w:val="002454AD"/>
    <w:rsid w:val="00246EB7"/>
    <w:rsid w:val="00250558"/>
    <w:rsid w:val="00250AB8"/>
    <w:rsid w:val="0025564A"/>
    <w:rsid w:val="002569FE"/>
    <w:rsid w:val="002579DE"/>
    <w:rsid w:val="0026004D"/>
    <w:rsid w:val="002610C3"/>
    <w:rsid w:val="0026173A"/>
    <w:rsid w:val="00261D00"/>
    <w:rsid w:val="00263C9F"/>
    <w:rsid w:val="002640DD"/>
    <w:rsid w:val="002648B3"/>
    <w:rsid w:val="00264B8E"/>
    <w:rsid w:val="00266100"/>
    <w:rsid w:val="00267108"/>
    <w:rsid w:val="00267697"/>
    <w:rsid w:val="00273232"/>
    <w:rsid w:val="00274B01"/>
    <w:rsid w:val="00274DEC"/>
    <w:rsid w:val="00275D12"/>
    <w:rsid w:val="00275EA7"/>
    <w:rsid w:val="00277733"/>
    <w:rsid w:val="00277A49"/>
    <w:rsid w:val="002802C1"/>
    <w:rsid w:val="0028132C"/>
    <w:rsid w:val="002825D9"/>
    <w:rsid w:val="0028277F"/>
    <w:rsid w:val="0028354E"/>
    <w:rsid w:val="00283EAD"/>
    <w:rsid w:val="00284AC4"/>
    <w:rsid w:val="00284D08"/>
    <w:rsid w:val="00284FEB"/>
    <w:rsid w:val="002859E9"/>
    <w:rsid w:val="002860C4"/>
    <w:rsid w:val="002868B0"/>
    <w:rsid w:val="00287B2B"/>
    <w:rsid w:val="002914B0"/>
    <w:rsid w:val="002926E8"/>
    <w:rsid w:val="00294B67"/>
    <w:rsid w:val="0029514C"/>
    <w:rsid w:val="00295762"/>
    <w:rsid w:val="00296BF3"/>
    <w:rsid w:val="00296C23"/>
    <w:rsid w:val="002A0260"/>
    <w:rsid w:val="002A1E50"/>
    <w:rsid w:val="002A1FCA"/>
    <w:rsid w:val="002A3FAF"/>
    <w:rsid w:val="002A4C4C"/>
    <w:rsid w:val="002A4F79"/>
    <w:rsid w:val="002A5B48"/>
    <w:rsid w:val="002A7204"/>
    <w:rsid w:val="002B09B4"/>
    <w:rsid w:val="002B0CE6"/>
    <w:rsid w:val="002B1EA7"/>
    <w:rsid w:val="002B1ED6"/>
    <w:rsid w:val="002B31BF"/>
    <w:rsid w:val="002B5741"/>
    <w:rsid w:val="002B688D"/>
    <w:rsid w:val="002C0575"/>
    <w:rsid w:val="002C2887"/>
    <w:rsid w:val="002C4861"/>
    <w:rsid w:val="002C5036"/>
    <w:rsid w:val="002C7942"/>
    <w:rsid w:val="002D057F"/>
    <w:rsid w:val="002D0EB3"/>
    <w:rsid w:val="002D1847"/>
    <w:rsid w:val="002D25D3"/>
    <w:rsid w:val="002D25E3"/>
    <w:rsid w:val="002D3295"/>
    <w:rsid w:val="002D34A6"/>
    <w:rsid w:val="002D3ECE"/>
    <w:rsid w:val="002D5480"/>
    <w:rsid w:val="002D69B5"/>
    <w:rsid w:val="002E3641"/>
    <w:rsid w:val="002E472E"/>
    <w:rsid w:val="002E5DCE"/>
    <w:rsid w:val="002E634C"/>
    <w:rsid w:val="002E67E5"/>
    <w:rsid w:val="002E76F0"/>
    <w:rsid w:val="002F0811"/>
    <w:rsid w:val="002F144A"/>
    <w:rsid w:val="002F202E"/>
    <w:rsid w:val="002F6233"/>
    <w:rsid w:val="002F6D47"/>
    <w:rsid w:val="002F725A"/>
    <w:rsid w:val="002F78CB"/>
    <w:rsid w:val="00300E60"/>
    <w:rsid w:val="00301374"/>
    <w:rsid w:val="00302735"/>
    <w:rsid w:val="00302EA8"/>
    <w:rsid w:val="0030436B"/>
    <w:rsid w:val="00305409"/>
    <w:rsid w:val="00305B8B"/>
    <w:rsid w:val="00306B97"/>
    <w:rsid w:val="00307D2F"/>
    <w:rsid w:val="00307F8C"/>
    <w:rsid w:val="003105B4"/>
    <w:rsid w:val="003112F1"/>
    <w:rsid w:val="00311E15"/>
    <w:rsid w:val="00312421"/>
    <w:rsid w:val="0031705E"/>
    <w:rsid w:val="00317410"/>
    <w:rsid w:val="003202AB"/>
    <w:rsid w:val="00321761"/>
    <w:rsid w:val="003222E1"/>
    <w:rsid w:val="003223FD"/>
    <w:rsid w:val="00322943"/>
    <w:rsid w:val="0032329C"/>
    <w:rsid w:val="00323480"/>
    <w:rsid w:val="0032391D"/>
    <w:rsid w:val="0032406F"/>
    <w:rsid w:val="003241AB"/>
    <w:rsid w:val="00326FD6"/>
    <w:rsid w:val="00334F7D"/>
    <w:rsid w:val="00341648"/>
    <w:rsid w:val="00341FC5"/>
    <w:rsid w:val="0034316B"/>
    <w:rsid w:val="0034321F"/>
    <w:rsid w:val="003440F9"/>
    <w:rsid w:val="00344F4D"/>
    <w:rsid w:val="003459C3"/>
    <w:rsid w:val="003459E8"/>
    <w:rsid w:val="00345F49"/>
    <w:rsid w:val="0034642D"/>
    <w:rsid w:val="00346D5F"/>
    <w:rsid w:val="0034716E"/>
    <w:rsid w:val="0035002D"/>
    <w:rsid w:val="0035051F"/>
    <w:rsid w:val="003517C7"/>
    <w:rsid w:val="00351B3F"/>
    <w:rsid w:val="003521E7"/>
    <w:rsid w:val="00352542"/>
    <w:rsid w:val="00352A23"/>
    <w:rsid w:val="003533E4"/>
    <w:rsid w:val="00354029"/>
    <w:rsid w:val="00354287"/>
    <w:rsid w:val="00357ADF"/>
    <w:rsid w:val="00357B45"/>
    <w:rsid w:val="00357D36"/>
    <w:rsid w:val="003609EF"/>
    <w:rsid w:val="0036231A"/>
    <w:rsid w:val="00363F6E"/>
    <w:rsid w:val="003641B7"/>
    <w:rsid w:val="0036787A"/>
    <w:rsid w:val="0037003E"/>
    <w:rsid w:val="003703C4"/>
    <w:rsid w:val="00370E69"/>
    <w:rsid w:val="0037178C"/>
    <w:rsid w:val="0037339E"/>
    <w:rsid w:val="00374DD4"/>
    <w:rsid w:val="0037757E"/>
    <w:rsid w:val="00377C77"/>
    <w:rsid w:val="003809BA"/>
    <w:rsid w:val="003815DF"/>
    <w:rsid w:val="00381BD0"/>
    <w:rsid w:val="00383052"/>
    <w:rsid w:val="0039119F"/>
    <w:rsid w:val="00391EE5"/>
    <w:rsid w:val="00393D29"/>
    <w:rsid w:val="003944A5"/>
    <w:rsid w:val="00394CCC"/>
    <w:rsid w:val="00395336"/>
    <w:rsid w:val="00395C7E"/>
    <w:rsid w:val="00396CF0"/>
    <w:rsid w:val="003971AE"/>
    <w:rsid w:val="00397289"/>
    <w:rsid w:val="003A0340"/>
    <w:rsid w:val="003A16B2"/>
    <w:rsid w:val="003A2C70"/>
    <w:rsid w:val="003A464D"/>
    <w:rsid w:val="003A5392"/>
    <w:rsid w:val="003A56BF"/>
    <w:rsid w:val="003A6109"/>
    <w:rsid w:val="003B04E8"/>
    <w:rsid w:val="003B0FF9"/>
    <w:rsid w:val="003B1064"/>
    <w:rsid w:val="003B27FE"/>
    <w:rsid w:val="003B5E0D"/>
    <w:rsid w:val="003B613F"/>
    <w:rsid w:val="003B6B30"/>
    <w:rsid w:val="003B759C"/>
    <w:rsid w:val="003C0194"/>
    <w:rsid w:val="003C72CF"/>
    <w:rsid w:val="003C734E"/>
    <w:rsid w:val="003D05EB"/>
    <w:rsid w:val="003D1451"/>
    <w:rsid w:val="003D19E7"/>
    <w:rsid w:val="003D1CE6"/>
    <w:rsid w:val="003D285D"/>
    <w:rsid w:val="003D3184"/>
    <w:rsid w:val="003D43CB"/>
    <w:rsid w:val="003D46FF"/>
    <w:rsid w:val="003D5A74"/>
    <w:rsid w:val="003E0794"/>
    <w:rsid w:val="003E106B"/>
    <w:rsid w:val="003E1A36"/>
    <w:rsid w:val="003E3B9B"/>
    <w:rsid w:val="003E6076"/>
    <w:rsid w:val="003E6125"/>
    <w:rsid w:val="003E6B3A"/>
    <w:rsid w:val="003E7A98"/>
    <w:rsid w:val="003E7BE1"/>
    <w:rsid w:val="003E7ED9"/>
    <w:rsid w:val="003F0DD1"/>
    <w:rsid w:val="003F14A9"/>
    <w:rsid w:val="003F30FB"/>
    <w:rsid w:val="003F3EB2"/>
    <w:rsid w:val="003F4B41"/>
    <w:rsid w:val="003F59F6"/>
    <w:rsid w:val="003F5E5F"/>
    <w:rsid w:val="003F6821"/>
    <w:rsid w:val="004023B2"/>
    <w:rsid w:val="00402C88"/>
    <w:rsid w:val="00403C33"/>
    <w:rsid w:val="00403DF7"/>
    <w:rsid w:val="00405AEA"/>
    <w:rsid w:val="00410371"/>
    <w:rsid w:val="00410D32"/>
    <w:rsid w:val="00410DB3"/>
    <w:rsid w:val="00412278"/>
    <w:rsid w:val="00412F48"/>
    <w:rsid w:val="0041327C"/>
    <w:rsid w:val="0041350B"/>
    <w:rsid w:val="00415CE9"/>
    <w:rsid w:val="004166D7"/>
    <w:rsid w:val="004169FA"/>
    <w:rsid w:val="00420006"/>
    <w:rsid w:val="0042099C"/>
    <w:rsid w:val="00421847"/>
    <w:rsid w:val="004242F1"/>
    <w:rsid w:val="00424B52"/>
    <w:rsid w:val="0042631F"/>
    <w:rsid w:val="00427667"/>
    <w:rsid w:val="00427A7D"/>
    <w:rsid w:val="0043248C"/>
    <w:rsid w:val="00432E30"/>
    <w:rsid w:val="00433495"/>
    <w:rsid w:val="0043356A"/>
    <w:rsid w:val="00433D5F"/>
    <w:rsid w:val="00437210"/>
    <w:rsid w:val="00437C91"/>
    <w:rsid w:val="00441110"/>
    <w:rsid w:val="00441D71"/>
    <w:rsid w:val="0044371A"/>
    <w:rsid w:val="00444557"/>
    <w:rsid w:val="00445846"/>
    <w:rsid w:val="0045034F"/>
    <w:rsid w:val="00450770"/>
    <w:rsid w:val="00451473"/>
    <w:rsid w:val="00451FC5"/>
    <w:rsid w:val="00452084"/>
    <w:rsid w:val="00453AD6"/>
    <w:rsid w:val="00453EAC"/>
    <w:rsid w:val="00453FC3"/>
    <w:rsid w:val="00454081"/>
    <w:rsid w:val="00455E63"/>
    <w:rsid w:val="00456627"/>
    <w:rsid w:val="00457AB7"/>
    <w:rsid w:val="00457ACF"/>
    <w:rsid w:val="00460353"/>
    <w:rsid w:val="00460DA0"/>
    <w:rsid w:val="00466379"/>
    <w:rsid w:val="00466EA9"/>
    <w:rsid w:val="00471660"/>
    <w:rsid w:val="00472B61"/>
    <w:rsid w:val="00472C13"/>
    <w:rsid w:val="00473701"/>
    <w:rsid w:val="004739C2"/>
    <w:rsid w:val="00477427"/>
    <w:rsid w:val="00477CD7"/>
    <w:rsid w:val="00477E4F"/>
    <w:rsid w:val="004802B8"/>
    <w:rsid w:val="00483E9B"/>
    <w:rsid w:val="004868AE"/>
    <w:rsid w:val="0049107E"/>
    <w:rsid w:val="00492153"/>
    <w:rsid w:val="00492225"/>
    <w:rsid w:val="00492532"/>
    <w:rsid w:val="00492AB4"/>
    <w:rsid w:val="00492FC5"/>
    <w:rsid w:val="004960BB"/>
    <w:rsid w:val="004969EE"/>
    <w:rsid w:val="004A0DC5"/>
    <w:rsid w:val="004A630C"/>
    <w:rsid w:val="004A6F38"/>
    <w:rsid w:val="004B067B"/>
    <w:rsid w:val="004B0F2A"/>
    <w:rsid w:val="004B244D"/>
    <w:rsid w:val="004B31DF"/>
    <w:rsid w:val="004B3B96"/>
    <w:rsid w:val="004B531C"/>
    <w:rsid w:val="004B55C9"/>
    <w:rsid w:val="004B63DC"/>
    <w:rsid w:val="004B75B7"/>
    <w:rsid w:val="004C2CA7"/>
    <w:rsid w:val="004C3EAD"/>
    <w:rsid w:val="004C7686"/>
    <w:rsid w:val="004C7E5E"/>
    <w:rsid w:val="004D04EC"/>
    <w:rsid w:val="004D4896"/>
    <w:rsid w:val="004D4FA6"/>
    <w:rsid w:val="004D5989"/>
    <w:rsid w:val="004D628B"/>
    <w:rsid w:val="004D71D1"/>
    <w:rsid w:val="004D7B17"/>
    <w:rsid w:val="004E00E8"/>
    <w:rsid w:val="004E0672"/>
    <w:rsid w:val="004E30FB"/>
    <w:rsid w:val="004E391A"/>
    <w:rsid w:val="004E5759"/>
    <w:rsid w:val="004F0534"/>
    <w:rsid w:val="004F226A"/>
    <w:rsid w:val="004F28AF"/>
    <w:rsid w:val="004F376C"/>
    <w:rsid w:val="004F48EE"/>
    <w:rsid w:val="004F5E3C"/>
    <w:rsid w:val="00500449"/>
    <w:rsid w:val="0050138D"/>
    <w:rsid w:val="00501FFB"/>
    <w:rsid w:val="00502825"/>
    <w:rsid w:val="00502912"/>
    <w:rsid w:val="005030FF"/>
    <w:rsid w:val="005033E6"/>
    <w:rsid w:val="00503DEE"/>
    <w:rsid w:val="00510C4B"/>
    <w:rsid w:val="005141D9"/>
    <w:rsid w:val="0051580D"/>
    <w:rsid w:val="005174F4"/>
    <w:rsid w:val="00517CE7"/>
    <w:rsid w:val="00520F0B"/>
    <w:rsid w:val="005220CC"/>
    <w:rsid w:val="005238D8"/>
    <w:rsid w:val="005239D5"/>
    <w:rsid w:val="00523CC3"/>
    <w:rsid w:val="00523FC8"/>
    <w:rsid w:val="0052527D"/>
    <w:rsid w:val="00525739"/>
    <w:rsid w:val="0052683E"/>
    <w:rsid w:val="0052727E"/>
    <w:rsid w:val="00530AF9"/>
    <w:rsid w:val="00530CE1"/>
    <w:rsid w:val="0053382A"/>
    <w:rsid w:val="00533C72"/>
    <w:rsid w:val="0053799F"/>
    <w:rsid w:val="00541613"/>
    <w:rsid w:val="005424D2"/>
    <w:rsid w:val="00542D83"/>
    <w:rsid w:val="00544BA7"/>
    <w:rsid w:val="00545BE5"/>
    <w:rsid w:val="00545DC7"/>
    <w:rsid w:val="00547111"/>
    <w:rsid w:val="0055033D"/>
    <w:rsid w:val="0055344F"/>
    <w:rsid w:val="005552CD"/>
    <w:rsid w:val="005576B9"/>
    <w:rsid w:val="0056064B"/>
    <w:rsid w:val="00563DCD"/>
    <w:rsid w:val="00564818"/>
    <w:rsid w:val="00566236"/>
    <w:rsid w:val="005666D2"/>
    <w:rsid w:val="00570174"/>
    <w:rsid w:val="00570F4F"/>
    <w:rsid w:val="00572F12"/>
    <w:rsid w:val="00573C86"/>
    <w:rsid w:val="00573D9C"/>
    <w:rsid w:val="005753C3"/>
    <w:rsid w:val="00576208"/>
    <w:rsid w:val="00577F71"/>
    <w:rsid w:val="0058025B"/>
    <w:rsid w:val="005824A4"/>
    <w:rsid w:val="00586FFD"/>
    <w:rsid w:val="005909CB"/>
    <w:rsid w:val="00592D74"/>
    <w:rsid w:val="00594321"/>
    <w:rsid w:val="00594EF6"/>
    <w:rsid w:val="00595805"/>
    <w:rsid w:val="00595ED0"/>
    <w:rsid w:val="0059790F"/>
    <w:rsid w:val="005A02C2"/>
    <w:rsid w:val="005A144B"/>
    <w:rsid w:val="005A1F75"/>
    <w:rsid w:val="005A31C7"/>
    <w:rsid w:val="005A3951"/>
    <w:rsid w:val="005A6B52"/>
    <w:rsid w:val="005B07E3"/>
    <w:rsid w:val="005B1888"/>
    <w:rsid w:val="005B1CF7"/>
    <w:rsid w:val="005B3590"/>
    <w:rsid w:val="005B3945"/>
    <w:rsid w:val="005B4D7B"/>
    <w:rsid w:val="005C1B26"/>
    <w:rsid w:val="005C1BC1"/>
    <w:rsid w:val="005C2CBC"/>
    <w:rsid w:val="005C396F"/>
    <w:rsid w:val="005C63B1"/>
    <w:rsid w:val="005C70DA"/>
    <w:rsid w:val="005D2FB1"/>
    <w:rsid w:val="005D41CF"/>
    <w:rsid w:val="005D4A6B"/>
    <w:rsid w:val="005D5745"/>
    <w:rsid w:val="005D669A"/>
    <w:rsid w:val="005D762F"/>
    <w:rsid w:val="005E1CDC"/>
    <w:rsid w:val="005E2BCE"/>
    <w:rsid w:val="005E2C44"/>
    <w:rsid w:val="005E3B96"/>
    <w:rsid w:val="005E4014"/>
    <w:rsid w:val="005E5305"/>
    <w:rsid w:val="005E76F6"/>
    <w:rsid w:val="005E7892"/>
    <w:rsid w:val="005E7EF3"/>
    <w:rsid w:val="005F1453"/>
    <w:rsid w:val="005F185D"/>
    <w:rsid w:val="005F3ABB"/>
    <w:rsid w:val="005F3B4A"/>
    <w:rsid w:val="00602B44"/>
    <w:rsid w:val="0060417A"/>
    <w:rsid w:val="00604253"/>
    <w:rsid w:val="00605DBE"/>
    <w:rsid w:val="0060763F"/>
    <w:rsid w:val="00611286"/>
    <w:rsid w:val="006114B6"/>
    <w:rsid w:val="0061232B"/>
    <w:rsid w:val="00612483"/>
    <w:rsid w:val="00613C60"/>
    <w:rsid w:val="00614D06"/>
    <w:rsid w:val="0061526B"/>
    <w:rsid w:val="00621188"/>
    <w:rsid w:val="00622E93"/>
    <w:rsid w:val="006234BF"/>
    <w:rsid w:val="006244CD"/>
    <w:rsid w:val="00624B4E"/>
    <w:rsid w:val="006257ED"/>
    <w:rsid w:val="00626DF7"/>
    <w:rsid w:val="0062703F"/>
    <w:rsid w:val="00632045"/>
    <w:rsid w:val="0063404D"/>
    <w:rsid w:val="006341F2"/>
    <w:rsid w:val="0063425F"/>
    <w:rsid w:val="00634967"/>
    <w:rsid w:val="0063557D"/>
    <w:rsid w:val="00635DE2"/>
    <w:rsid w:val="0063629F"/>
    <w:rsid w:val="00637218"/>
    <w:rsid w:val="006372CE"/>
    <w:rsid w:val="00637DC3"/>
    <w:rsid w:val="00642E8F"/>
    <w:rsid w:val="006448F2"/>
    <w:rsid w:val="00644AEB"/>
    <w:rsid w:val="00645C78"/>
    <w:rsid w:val="00647619"/>
    <w:rsid w:val="00647766"/>
    <w:rsid w:val="00651625"/>
    <w:rsid w:val="006524F4"/>
    <w:rsid w:val="006536D1"/>
    <w:rsid w:val="00653DE4"/>
    <w:rsid w:val="006642E0"/>
    <w:rsid w:val="006650EB"/>
    <w:rsid w:val="00665C47"/>
    <w:rsid w:val="00666D85"/>
    <w:rsid w:val="00666E6A"/>
    <w:rsid w:val="00673985"/>
    <w:rsid w:val="00673C52"/>
    <w:rsid w:val="006744FF"/>
    <w:rsid w:val="0067649B"/>
    <w:rsid w:val="00677CBD"/>
    <w:rsid w:val="0068073B"/>
    <w:rsid w:val="0068090D"/>
    <w:rsid w:val="00680DC8"/>
    <w:rsid w:val="00680F94"/>
    <w:rsid w:val="006815AC"/>
    <w:rsid w:val="00681B0D"/>
    <w:rsid w:val="00685548"/>
    <w:rsid w:val="00693066"/>
    <w:rsid w:val="00693245"/>
    <w:rsid w:val="006934BB"/>
    <w:rsid w:val="00693D7B"/>
    <w:rsid w:val="006943DD"/>
    <w:rsid w:val="00695216"/>
    <w:rsid w:val="00695808"/>
    <w:rsid w:val="00696C80"/>
    <w:rsid w:val="0069707F"/>
    <w:rsid w:val="006A11F4"/>
    <w:rsid w:val="006A2DBE"/>
    <w:rsid w:val="006A3BBD"/>
    <w:rsid w:val="006A511C"/>
    <w:rsid w:val="006B0275"/>
    <w:rsid w:val="006B059B"/>
    <w:rsid w:val="006B198E"/>
    <w:rsid w:val="006B273A"/>
    <w:rsid w:val="006B46FB"/>
    <w:rsid w:val="006B7558"/>
    <w:rsid w:val="006B7B49"/>
    <w:rsid w:val="006C4ACA"/>
    <w:rsid w:val="006C50D4"/>
    <w:rsid w:val="006D48C3"/>
    <w:rsid w:val="006D67F2"/>
    <w:rsid w:val="006D7212"/>
    <w:rsid w:val="006D78D8"/>
    <w:rsid w:val="006E046C"/>
    <w:rsid w:val="006E21FB"/>
    <w:rsid w:val="006E245B"/>
    <w:rsid w:val="006E2E41"/>
    <w:rsid w:val="006E2E66"/>
    <w:rsid w:val="006E7C60"/>
    <w:rsid w:val="006F0038"/>
    <w:rsid w:val="006F06F1"/>
    <w:rsid w:val="006F23F7"/>
    <w:rsid w:val="006F28B6"/>
    <w:rsid w:val="006F3BA3"/>
    <w:rsid w:val="00701933"/>
    <w:rsid w:val="00702026"/>
    <w:rsid w:val="00702053"/>
    <w:rsid w:val="00703427"/>
    <w:rsid w:val="0070582A"/>
    <w:rsid w:val="00710798"/>
    <w:rsid w:val="00711FBC"/>
    <w:rsid w:val="007133C7"/>
    <w:rsid w:val="0071475E"/>
    <w:rsid w:val="007163D0"/>
    <w:rsid w:val="007204B3"/>
    <w:rsid w:val="00720EB5"/>
    <w:rsid w:val="007212EE"/>
    <w:rsid w:val="007219DA"/>
    <w:rsid w:val="00721E57"/>
    <w:rsid w:val="007258B1"/>
    <w:rsid w:val="00726EB6"/>
    <w:rsid w:val="00733441"/>
    <w:rsid w:val="00734B1C"/>
    <w:rsid w:val="00735158"/>
    <w:rsid w:val="00736663"/>
    <w:rsid w:val="00736A8D"/>
    <w:rsid w:val="007404E4"/>
    <w:rsid w:val="00740BFB"/>
    <w:rsid w:val="0074130A"/>
    <w:rsid w:val="0074219F"/>
    <w:rsid w:val="00743D1A"/>
    <w:rsid w:val="00746D2F"/>
    <w:rsid w:val="007501F0"/>
    <w:rsid w:val="0075086E"/>
    <w:rsid w:val="00750CC1"/>
    <w:rsid w:val="007540A3"/>
    <w:rsid w:val="007567D3"/>
    <w:rsid w:val="00757F67"/>
    <w:rsid w:val="0076060E"/>
    <w:rsid w:val="00761788"/>
    <w:rsid w:val="00761D7A"/>
    <w:rsid w:val="00762CAF"/>
    <w:rsid w:val="00766346"/>
    <w:rsid w:val="00766A87"/>
    <w:rsid w:val="00770502"/>
    <w:rsid w:val="00770DE3"/>
    <w:rsid w:val="00772CD5"/>
    <w:rsid w:val="00773CC1"/>
    <w:rsid w:val="007756F4"/>
    <w:rsid w:val="00775B85"/>
    <w:rsid w:val="00776187"/>
    <w:rsid w:val="00780B0F"/>
    <w:rsid w:val="00781055"/>
    <w:rsid w:val="0078243E"/>
    <w:rsid w:val="007830C6"/>
    <w:rsid w:val="007831A5"/>
    <w:rsid w:val="00784ED5"/>
    <w:rsid w:val="00784F1C"/>
    <w:rsid w:val="0078562A"/>
    <w:rsid w:val="00785BAA"/>
    <w:rsid w:val="00787AFE"/>
    <w:rsid w:val="00791931"/>
    <w:rsid w:val="007922E9"/>
    <w:rsid w:val="00792342"/>
    <w:rsid w:val="007962D7"/>
    <w:rsid w:val="00796AC6"/>
    <w:rsid w:val="00796FF6"/>
    <w:rsid w:val="00797532"/>
    <w:rsid w:val="007977A8"/>
    <w:rsid w:val="007A1595"/>
    <w:rsid w:val="007A18E6"/>
    <w:rsid w:val="007A1D2F"/>
    <w:rsid w:val="007A4898"/>
    <w:rsid w:val="007A6298"/>
    <w:rsid w:val="007A700B"/>
    <w:rsid w:val="007A7B7D"/>
    <w:rsid w:val="007B0559"/>
    <w:rsid w:val="007B09A4"/>
    <w:rsid w:val="007B1542"/>
    <w:rsid w:val="007B3181"/>
    <w:rsid w:val="007B512A"/>
    <w:rsid w:val="007B5E8A"/>
    <w:rsid w:val="007C0547"/>
    <w:rsid w:val="007C0A24"/>
    <w:rsid w:val="007C2097"/>
    <w:rsid w:val="007C23BF"/>
    <w:rsid w:val="007C68E1"/>
    <w:rsid w:val="007C722C"/>
    <w:rsid w:val="007C723A"/>
    <w:rsid w:val="007C7862"/>
    <w:rsid w:val="007D0808"/>
    <w:rsid w:val="007D0F5F"/>
    <w:rsid w:val="007D1E44"/>
    <w:rsid w:val="007D201B"/>
    <w:rsid w:val="007D6937"/>
    <w:rsid w:val="007D6A07"/>
    <w:rsid w:val="007D75A1"/>
    <w:rsid w:val="007E35BF"/>
    <w:rsid w:val="007E37DB"/>
    <w:rsid w:val="007E3958"/>
    <w:rsid w:val="007E4607"/>
    <w:rsid w:val="007E6487"/>
    <w:rsid w:val="007E79AA"/>
    <w:rsid w:val="007F06C1"/>
    <w:rsid w:val="007F10AC"/>
    <w:rsid w:val="007F13FF"/>
    <w:rsid w:val="007F499F"/>
    <w:rsid w:val="007F6B91"/>
    <w:rsid w:val="007F7259"/>
    <w:rsid w:val="008040A8"/>
    <w:rsid w:val="00804216"/>
    <w:rsid w:val="00805D68"/>
    <w:rsid w:val="00807AAB"/>
    <w:rsid w:val="00807C9E"/>
    <w:rsid w:val="00807D97"/>
    <w:rsid w:val="0081186D"/>
    <w:rsid w:val="00813C66"/>
    <w:rsid w:val="00815D75"/>
    <w:rsid w:val="00815DC6"/>
    <w:rsid w:val="008172D3"/>
    <w:rsid w:val="0082095E"/>
    <w:rsid w:val="00824A0A"/>
    <w:rsid w:val="008279FA"/>
    <w:rsid w:val="00827EC9"/>
    <w:rsid w:val="008310B4"/>
    <w:rsid w:val="00833D29"/>
    <w:rsid w:val="00834711"/>
    <w:rsid w:val="00836BDD"/>
    <w:rsid w:val="00837D93"/>
    <w:rsid w:val="008401E8"/>
    <w:rsid w:val="0084026B"/>
    <w:rsid w:val="0084105F"/>
    <w:rsid w:val="00841199"/>
    <w:rsid w:val="008426DB"/>
    <w:rsid w:val="00843923"/>
    <w:rsid w:val="00845C12"/>
    <w:rsid w:val="00846D44"/>
    <w:rsid w:val="00847B94"/>
    <w:rsid w:val="00850690"/>
    <w:rsid w:val="00850802"/>
    <w:rsid w:val="00853C6E"/>
    <w:rsid w:val="008551B8"/>
    <w:rsid w:val="008566C2"/>
    <w:rsid w:val="008571ED"/>
    <w:rsid w:val="00857C53"/>
    <w:rsid w:val="00861624"/>
    <w:rsid w:val="008626E7"/>
    <w:rsid w:val="0086538D"/>
    <w:rsid w:val="00865EA7"/>
    <w:rsid w:val="00870EE7"/>
    <w:rsid w:val="0087122A"/>
    <w:rsid w:val="00871297"/>
    <w:rsid w:val="0087158F"/>
    <w:rsid w:val="0087305C"/>
    <w:rsid w:val="00873882"/>
    <w:rsid w:val="008740C5"/>
    <w:rsid w:val="00877FDE"/>
    <w:rsid w:val="00882476"/>
    <w:rsid w:val="00883251"/>
    <w:rsid w:val="00884240"/>
    <w:rsid w:val="008863B9"/>
    <w:rsid w:val="0089024E"/>
    <w:rsid w:val="00892340"/>
    <w:rsid w:val="00892995"/>
    <w:rsid w:val="0089364E"/>
    <w:rsid w:val="008A2A91"/>
    <w:rsid w:val="008A45A6"/>
    <w:rsid w:val="008A5562"/>
    <w:rsid w:val="008A602D"/>
    <w:rsid w:val="008A74B8"/>
    <w:rsid w:val="008A7668"/>
    <w:rsid w:val="008B1E3C"/>
    <w:rsid w:val="008B532E"/>
    <w:rsid w:val="008B5767"/>
    <w:rsid w:val="008B6934"/>
    <w:rsid w:val="008B6BF1"/>
    <w:rsid w:val="008B6DA8"/>
    <w:rsid w:val="008C03B4"/>
    <w:rsid w:val="008C0B3E"/>
    <w:rsid w:val="008C26FE"/>
    <w:rsid w:val="008C2A3C"/>
    <w:rsid w:val="008C44F1"/>
    <w:rsid w:val="008C687B"/>
    <w:rsid w:val="008C6A24"/>
    <w:rsid w:val="008D0952"/>
    <w:rsid w:val="008D18D3"/>
    <w:rsid w:val="008D1BB7"/>
    <w:rsid w:val="008D3CCC"/>
    <w:rsid w:val="008D46E1"/>
    <w:rsid w:val="008D7138"/>
    <w:rsid w:val="008E2175"/>
    <w:rsid w:val="008E2606"/>
    <w:rsid w:val="008E399B"/>
    <w:rsid w:val="008E524D"/>
    <w:rsid w:val="008E7164"/>
    <w:rsid w:val="008E766C"/>
    <w:rsid w:val="008E767F"/>
    <w:rsid w:val="008F305A"/>
    <w:rsid w:val="008F3789"/>
    <w:rsid w:val="008F5BE7"/>
    <w:rsid w:val="008F610C"/>
    <w:rsid w:val="008F686C"/>
    <w:rsid w:val="008F6FD3"/>
    <w:rsid w:val="008F7D4E"/>
    <w:rsid w:val="009027B0"/>
    <w:rsid w:val="009034B4"/>
    <w:rsid w:val="009062A0"/>
    <w:rsid w:val="00910D5F"/>
    <w:rsid w:val="00912BAF"/>
    <w:rsid w:val="00912C3C"/>
    <w:rsid w:val="009148DE"/>
    <w:rsid w:val="00921289"/>
    <w:rsid w:val="0092332A"/>
    <w:rsid w:val="00923CAD"/>
    <w:rsid w:val="00925616"/>
    <w:rsid w:val="00926812"/>
    <w:rsid w:val="0094012A"/>
    <w:rsid w:val="00941E30"/>
    <w:rsid w:val="00944233"/>
    <w:rsid w:val="009448F5"/>
    <w:rsid w:val="009451F8"/>
    <w:rsid w:val="00947D39"/>
    <w:rsid w:val="0095215B"/>
    <w:rsid w:val="009521C0"/>
    <w:rsid w:val="00954586"/>
    <w:rsid w:val="009554A9"/>
    <w:rsid w:val="009559A4"/>
    <w:rsid w:val="0096034A"/>
    <w:rsid w:val="009609A5"/>
    <w:rsid w:val="00961168"/>
    <w:rsid w:val="009618D7"/>
    <w:rsid w:val="00962D96"/>
    <w:rsid w:val="00964474"/>
    <w:rsid w:val="00967273"/>
    <w:rsid w:val="00970091"/>
    <w:rsid w:val="00973190"/>
    <w:rsid w:val="00976BEA"/>
    <w:rsid w:val="009777D9"/>
    <w:rsid w:val="009778A4"/>
    <w:rsid w:val="00980EB1"/>
    <w:rsid w:val="0098315B"/>
    <w:rsid w:val="0098321F"/>
    <w:rsid w:val="00987562"/>
    <w:rsid w:val="00991A69"/>
    <w:rsid w:val="00991B88"/>
    <w:rsid w:val="009930BD"/>
    <w:rsid w:val="00995654"/>
    <w:rsid w:val="00995D90"/>
    <w:rsid w:val="009A025C"/>
    <w:rsid w:val="009A288B"/>
    <w:rsid w:val="009A3AFD"/>
    <w:rsid w:val="009A4D8D"/>
    <w:rsid w:val="009A5753"/>
    <w:rsid w:val="009A579D"/>
    <w:rsid w:val="009A61A5"/>
    <w:rsid w:val="009A6E26"/>
    <w:rsid w:val="009A7CF1"/>
    <w:rsid w:val="009B39F0"/>
    <w:rsid w:val="009C0FCD"/>
    <w:rsid w:val="009C1777"/>
    <w:rsid w:val="009C1912"/>
    <w:rsid w:val="009C283C"/>
    <w:rsid w:val="009C2CBB"/>
    <w:rsid w:val="009C4607"/>
    <w:rsid w:val="009C5E61"/>
    <w:rsid w:val="009C5EE0"/>
    <w:rsid w:val="009C63A0"/>
    <w:rsid w:val="009D15DF"/>
    <w:rsid w:val="009D182E"/>
    <w:rsid w:val="009D1E4D"/>
    <w:rsid w:val="009D2B35"/>
    <w:rsid w:val="009D323A"/>
    <w:rsid w:val="009D4EEE"/>
    <w:rsid w:val="009D5969"/>
    <w:rsid w:val="009D767C"/>
    <w:rsid w:val="009E1491"/>
    <w:rsid w:val="009E1695"/>
    <w:rsid w:val="009E2FE2"/>
    <w:rsid w:val="009E3297"/>
    <w:rsid w:val="009E371E"/>
    <w:rsid w:val="009E39F2"/>
    <w:rsid w:val="009E5395"/>
    <w:rsid w:val="009E6A20"/>
    <w:rsid w:val="009E7925"/>
    <w:rsid w:val="009F05CE"/>
    <w:rsid w:val="009F0A3E"/>
    <w:rsid w:val="009F12C0"/>
    <w:rsid w:val="009F2DA9"/>
    <w:rsid w:val="009F4784"/>
    <w:rsid w:val="009F4DAB"/>
    <w:rsid w:val="009F71FB"/>
    <w:rsid w:val="009F734F"/>
    <w:rsid w:val="009F78E7"/>
    <w:rsid w:val="00A0047A"/>
    <w:rsid w:val="00A0077F"/>
    <w:rsid w:val="00A010E5"/>
    <w:rsid w:val="00A01D8B"/>
    <w:rsid w:val="00A03E01"/>
    <w:rsid w:val="00A04A84"/>
    <w:rsid w:val="00A0669A"/>
    <w:rsid w:val="00A12427"/>
    <w:rsid w:val="00A15D81"/>
    <w:rsid w:val="00A1641B"/>
    <w:rsid w:val="00A20258"/>
    <w:rsid w:val="00A20E91"/>
    <w:rsid w:val="00A21975"/>
    <w:rsid w:val="00A229C1"/>
    <w:rsid w:val="00A246B6"/>
    <w:rsid w:val="00A2640C"/>
    <w:rsid w:val="00A268B7"/>
    <w:rsid w:val="00A26BF8"/>
    <w:rsid w:val="00A321EE"/>
    <w:rsid w:val="00A336DA"/>
    <w:rsid w:val="00A343E0"/>
    <w:rsid w:val="00A379C1"/>
    <w:rsid w:val="00A40A72"/>
    <w:rsid w:val="00A42CDD"/>
    <w:rsid w:val="00A4339E"/>
    <w:rsid w:val="00A4543D"/>
    <w:rsid w:val="00A456E8"/>
    <w:rsid w:val="00A47E70"/>
    <w:rsid w:val="00A50CF0"/>
    <w:rsid w:val="00A5131A"/>
    <w:rsid w:val="00A51A04"/>
    <w:rsid w:val="00A521F9"/>
    <w:rsid w:val="00A5309D"/>
    <w:rsid w:val="00A5628E"/>
    <w:rsid w:val="00A575B4"/>
    <w:rsid w:val="00A5761B"/>
    <w:rsid w:val="00A60433"/>
    <w:rsid w:val="00A6098C"/>
    <w:rsid w:val="00A6278D"/>
    <w:rsid w:val="00A63733"/>
    <w:rsid w:val="00A6665A"/>
    <w:rsid w:val="00A66E1B"/>
    <w:rsid w:val="00A676BB"/>
    <w:rsid w:val="00A71D23"/>
    <w:rsid w:val="00A736A1"/>
    <w:rsid w:val="00A74085"/>
    <w:rsid w:val="00A74AA1"/>
    <w:rsid w:val="00A7585F"/>
    <w:rsid w:val="00A7671C"/>
    <w:rsid w:val="00A81D64"/>
    <w:rsid w:val="00A829BF"/>
    <w:rsid w:val="00A8304B"/>
    <w:rsid w:val="00A845FF"/>
    <w:rsid w:val="00A847D1"/>
    <w:rsid w:val="00A84F76"/>
    <w:rsid w:val="00A874EB"/>
    <w:rsid w:val="00A878EA"/>
    <w:rsid w:val="00A92167"/>
    <w:rsid w:val="00A92377"/>
    <w:rsid w:val="00A92DB1"/>
    <w:rsid w:val="00A9427A"/>
    <w:rsid w:val="00AA0499"/>
    <w:rsid w:val="00AA13AF"/>
    <w:rsid w:val="00AA2CBC"/>
    <w:rsid w:val="00AA3820"/>
    <w:rsid w:val="00AA3AE0"/>
    <w:rsid w:val="00AA426A"/>
    <w:rsid w:val="00AA57EB"/>
    <w:rsid w:val="00AB0038"/>
    <w:rsid w:val="00AB53F4"/>
    <w:rsid w:val="00AB5D60"/>
    <w:rsid w:val="00AB63DF"/>
    <w:rsid w:val="00AB6505"/>
    <w:rsid w:val="00AB741F"/>
    <w:rsid w:val="00AC21CC"/>
    <w:rsid w:val="00AC21F9"/>
    <w:rsid w:val="00AC2F4C"/>
    <w:rsid w:val="00AC4293"/>
    <w:rsid w:val="00AC5820"/>
    <w:rsid w:val="00AC7130"/>
    <w:rsid w:val="00AD1CD8"/>
    <w:rsid w:val="00AD4BB5"/>
    <w:rsid w:val="00AD5989"/>
    <w:rsid w:val="00AD782B"/>
    <w:rsid w:val="00AD7FFD"/>
    <w:rsid w:val="00AE3925"/>
    <w:rsid w:val="00AE5004"/>
    <w:rsid w:val="00AE67E2"/>
    <w:rsid w:val="00AE7E91"/>
    <w:rsid w:val="00AF0705"/>
    <w:rsid w:val="00AF078F"/>
    <w:rsid w:val="00AF0BD4"/>
    <w:rsid w:val="00AF0F9D"/>
    <w:rsid w:val="00AF269D"/>
    <w:rsid w:val="00AF31B2"/>
    <w:rsid w:val="00AF3402"/>
    <w:rsid w:val="00AF4D27"/>
    <w:rsid w:val="00B015F9"/>
    <w:rsid w:val="00B01E9C"/>
    <w:rsid w:val="00B03778"/>
    <w:rsid w:val="00B03BFB"/>
    <w:rsid w:val="00B0694A"/>
    <w:rsid w:val="00B10CE2"/>
    <w:rsid w:val="00B1332B"/>
    <w:rsid w:val="00B13ACC"/>
    <w:rsid w:val="00B14D28"/>
    <w:rsid w:val="00B16060"/>
    <w:rsid w:val="00B16B68"/>
    <w:rsid w:val="00B174DB"/>
    <w:rsid w:val="00B17CF5"/>
    <w:rsid w:val="00B21A88"/>
    <w:rsid w:val="00B23A48"/>
    <w:rsid w:val="00B24938"/>
    <w:rsid w:val="00B2540E"/>
    <w:rsid w:val="00B258BB"/>
    <w:rsid w:val="00B34163"/>
    <w:rsid w:val="00B34696"/>
    <w:rsid w:val="00B359AE"/>
    <w:rsid w:val="00B37D1D"/>
    <w:rsid w:val="00B4001D"/>
    <w:rsid w:val="00B40C79"/>
    <w:rsid w:val="00B4203B"/>
    <w:rsid w:val="00B446EA"/>
    <w:rsid w:val="00B4530D"/>
    <w:rsid w:val="00B46243"/>
    <w:rsid w:val="00B51965"/>
    <w:rsid w:val="00B52D45"/>
    <w:rsid w:val="00B52E80"/>
    <w:rsid w:val="00B5493D"/>
    <w:rsid w:val="00B54D4F"/>
    <w:rsid w:val="00B5573F"/>
    <w:rsid w:val="00B559BB"/>
    <w:rsid w:val="00B56BA8"/>
    <w:rsid w:val="00B5744E"/>
    <w:rsid w:val="00B60361"/>
    <w:rsid w:val="00B603FB"/>
    <w:rsid w:val="00B60640"/>
    <w:rsid w:val="00B60D4F"/>
    <w:rsid w:val="00B60F26"/>
    <w:rsid w:val="00B60F71"/>
    <w:rsid w:val="00B63B15"/>
    <w:rsid w:val="00B64259"/>
    <w:rsid w:val="00B642D0"/>
    <w:rsid w:val="00B6588F"/>
    <w:rsid w:val="00B67059"/>
    <w:rsid w:val="00B671F4"/>
    <w:rsid w:val="00B67B97"/>
    <w:rsid w:val="00B7031D"/>
    <w:rsid w:val="00B703B4"/>
    <w:rsid w:val="00B70883"/>
    <w:rsid w:val="00B7324C"/>
    <w:rsid w:val="00B735AE"/>
    <w:rsid w:val="00B73C88"/>
    <w:rsid w:val="00B75396"/>
    <w:rsid w:val="00B76176"/>
    <w:rsid w:val="00B767E8"/>
    <w:rsid w:val="00B8211D"/>
    <w:rsid w:val="00B82A5F"/>
    <w:rsid w:val="00B8370C"/>
    <w:rsid w:val="00B847C0"/>
    <w:rsid w:val="00B87145"/>
    <w:rsid w:val="00B90015"/>
    <w:rsid w:val="00B92445"/>
    <w:rsid w:val="00B92CF3"/>
    <w:rsid w:val="00B94F12"/>
    <w:rsid w:val="00B968C8"/>
    <w:rsid w:val="00B96B9A"/>
    <w:rsid w:val="00BA0E38"/>
    <w:rsid w:val="00BA21A2"/>
    <w:rsid w:val="00BA22E2"/>
    <w:rsid w:val="00BA2921"/>
    <w:rsid w:val="00BA2C8A"/>
    <w:rsid w:val="00BA3EC5"/>
    <w:rsid w:val="00BA416F"/>
    <w:rsid w:val="00BA4271"/>
    <w:rsid w:val="00BA51D9"/>
    <w:rsid w:val="00BA53C7"/>
    <w:rsid w:val="00BA574E"/>
    <w:rsid w:val="00BA5ACA"/>
    <w:rsid w:val="00BB0795"/>
    <w:rsid w:val="00BB265F"/>
    <w:rsid w:val="00BB2976"/>
    <w:rsid w:val="00BB573B"/>
    <w:rsid w:val="00BB580A"/>
    <w:rsid w:val="00BB5DFC"/>
    <w:rsid w:val="00BB5E77"/>
    <w:rsid w:val="00BB5F05"/>
    <w:rsid w:val="00BB6D1F"/>
    <w:rsid w:val="00BC068C"/>
    <w:rsid w:val="00BC0730"/>
    <w:rsid w:val="00BC0838"/>
    <w:rsid w:val="00BC2CBC"/>
    <w:rsid w:val="00BC3412"/>
    <w:rsid w:val="00BC60C5"/>
    <w:rsid w:val="00BC6120"/>
    <w:rsid w:val="00BC7D24"/>
    <w:rsid w:val="00BD0375"/>
    <w:rsid w:val="00BD1F26"/>
    <w:rsid w:val="00BD279D"/>
    <w:rsid w:val="00BD283F"/>
    <w:rsid w:val="00BD3606"/>
    <w:rsid w:val="00BD4660"/>
    <w:rsid w:val="00BD609C"/>
    <w:rsid w:val="00BD61F1"/>
    <w:rsid w:val="00BD6706"/>
    <w:rsid w:val="00BD6BB8"/>
    <w:rsid w:val="00BE1176"/>
    <w:rsid w:val="00BE1467"/>
    <w:rsid w:val="00BE5067"/>
    <w:rsid w:val="00BE515E"/>
    <w:rsid w:val="00BE6319"/>
    <w:rsid w:val="00BF104E"/>
    <w:rsid w:val="00BF18D1"/>
    <w:rsid w:val="00BF342C"/>
    <w:rsid w:val="00BF370C"/>
    <w:rsid w:val="00BF3ECC"/>
    <w:rsid w:val="00BF48C4"/>
    <w:rsid w:val="00BF492D"/>
    <w:rsid w:val="00BF5B8C"/>
    <w:rsid w:val="00BF5F86"/>
    <w:rsid w:val="00BF73EF"/>
    <w:rsid w:val="00BF77BE"/>
    <w:rsid w:val="00BF7CFC"/>
    <w:rsid w:val="00C00E9C"/>
    <w:rsid w:val="00C02259"/>
    <w:rsid w:val="00C02364"/>
    <w:rsid w:val="00C02D8B"/>
    <w:rsid w:val="00C0376F"/>
    <w:rsid w:val="00C0440D"/>
    <w:rsid w:val="00C06E38"/>
    <w:rsid w:val="00C13975"/>
    <w:rsid w:val="00C144BF"/>
    <w:rsid w:val="00C2072A"/>
    <w:rsid w:val="00C20D99"/>
    <w:rsid w:val="00C2226C"/>
    <w:rsid w:val="00C253BF"/>
    <w:rsid w:val="00C323B4"/>
    <w:rsid w:val="00C353F8"/>
    <w:rsid w:val="00C363E5"/>
    <w:rsid w:val="00C369E2"/>
    <w:rsid w:val="00C36A26"/>
    <w:rsid w:val="00C377D2"/>
    <w:rsid w:val="00C379D7"/>
    <w:rsid w:val="00C40B92"/>
    <w:rsid w:val="00C4186E"/>
    <w:rsid w:val="00C42577"/>
    <w:rsid w:val="00C436B5"/>
    <w:rsid w:val="00C47C6B"/>
    <w:rsid w:val="00C50663"/>
    <w:rsid w:val="00C50C2A"/>
    <w:rsid w:val="00C51834"/>
    <w:rsid w:val="00C51E56"/>
    <w:rsid w:val="00C52718"/>
    <w:rsid w:val="00C5499C"/>
    <w:rsid w:val="00C55692"/>
    <w:rsid w:val="00C558D3"/>
    <w:rsid w:val="00C55BE2"/>
    <w:rsid w:val="00C562FF"/>
    <w:rsid w:val="00C57FBB"/>
    <w:rsid w:val="00C605EB"/>
    <w:rsid w:val="00C6187D"/>
    <w:rsid w:val="00C61FAC"/>
    <w:rsid w:val="00C6376C"/>
    <w:rsid w:val="00C63779"/>
    <w:rsid w:val="00C647EE"/>
    <w:rsid w:val="00C64CAE"/>
    <w:rsid w:val="00C66BA2"/>
    <w:rsid w:val="00C703F3"/>
    <w:rsid w:val="00C7058B"/>
    <w:rsid w:val="00C731A3"/>
    <w:rsid w:val="00C754AB"/>
    <w:rsid w:val="00C75D40"/>
    <w:rsid w:val="00C77771"/>
    <w:rsid w:val="00C779AB"/>
    <w:rsid w:val="00C84ED1"/>
    <w:rsid w:val="00C84F14"/>
    <w:rsid w:val="00C85216"/>
    <w:rsid w:val="00C85287"/>
    <w:rsid w:val="00C86B4E"/>
    <w:rsid w:val="00C870F6"/>
    <w:rsid w:val="00C87F58"/>
    <w:rsid w:val="00C87FA7"/>
    <w:rsid w:val="00C90E5C"/>
    <w:rsid w:val="00C92347"/>
    <w:rsid w:val="00C923AC"/>
    <w:rsid w:val="00C9526F"/>
    <w:rsid w:val="00C95985"/>
    <w:rsid w:val="00CA0C83"/>
    <w:rsid w:val="00CA1811"/>
    <w:rsid w:val="00CA2BFF"/>
    <w:rsid w:val="00CA53DD"/>
    <w:rsid w:val="00CA56B7"/>
    <w:rsid w:val="00CA5E82"/>
    <w:rsid w:val="00CA62B4"/>
    <w:rsid w:val="00CB294A"/>
    <w:rsid w:val="00CB33B5"/>
    <w:rsid w:val="00CC18BC"/>
    <w:rsid w:val="00CC2BC2"/>
    <w:rsid w:val="00CC5026"/>
    <w:rsid w:val="00CC68D0"/>
    <w:rsid w:val="00CC74D5"/>
    <w:rsid w:val="00CD01EB"/>
    <w:rsid w:val="00CD15FE"/>
    <w:rsid w:val="00CD2295"/>
    <w:rsid w:val="00CD6035"/>
    <w:rsid w:val="00CD73E0"/>
    <w:rsid w:val="00CD7D39"/>
    <w:rsid w:val="00CE199F"/>
    <w:rsid w:val="00CE1E6F"/>
    <w:rsid w:val="00CE252E"/>
    <w:rsid w:val="00CE258B"/>
    <w:rsid w:val="00CE67ED"/>
    <w:rsid w:val="00CF23A8"/>
    <w:rsid w:val="00CF2B74"/>
    <w:rsid w:val="00CF402A"/>
    <w:rsid w:val="00CF58AB"/>
    <w:rsid w:val="00CF7E0E"/>
    <w:rsid w:val="00D00B58"/>
    <w:rsid w:val="00D0197C"/>
    <w:rsid w:val="00D02307"/>
    <w:rsid w:val="00D02622"/>
    <w:rsid w:val="00D03F9A"/>
    <w:rsid w:val="00D04722"/>
    <w:rsid w:val="00D04A26"/>
    <w:rsid w:val="00D06D51"/>
    <w:rsid w:val="00D077A4"/>
    <w:rsid w:val="00D11A86"/>
    <w:rsid w:val="00D17C9C"/>
    <w:rsid w:val="00D20324"/>
    <w:rsid w:val="00D20937"/>
    <w:rsid w:val="00D2142C"/>
    <w:rsid w:val="00D218CE"/>
    <w:rsid w:val="00D21BA7"/>
    <w:rsid w:val="00D220E3"/>
    <w:rsid w:val="00D2366E"/>
    <w:rsid w:val="00D247AC"/>
    <w:rsid w:val="00D24991"/>
    <w:rsid w:val="00D2683E"/>
    <w:rsid w:val="00D26E99"/>
    <w:rsid w:val="00D3295F"/>
    <w:rsid w:val="00D361B8"/>
    <w:rsid w:val="00D371A9"/>
    <w:rsid w:val="00D3773C"/>
    <w:rsid w:val="00D40166"/>
    <w:rsid w:val="00D4063D"/>
    <w:rsid w:val="00D40681"/>
    <w:rsid w:val="00D424E7"/>
    <w:rsid w:val="00D43212"/>
    <w:rsid w:val="00D4501A"/>
    <w:rsid w:val="00D45D84"/>
    <w:rsid w:val="00D468A4"/>
    <w:rsid w:val="00D50255"/>
    <w:rsid w:val="00D50798"/>
    <w:rsid w:val="00D51A1F"/>
    <w:rsid w:val="00D52655"/>
    <w:rsid w:val="00D543D6"/>
    <w:rsid w:val="00D55206"/>
    <w:rsid w:val="00D62B42"/>
    <w:rsid w:val="00D646B0"/>
    <w:rsid w:val="00D648D4"/>
    <w:rsid w:val="00D66520"/>
    <w:rsid w:val="00D66DCF"/>
    <w:rsid w:val="00D6743C"/>
    <w:rsid w:val="00D746EA"/>
    <w:rsid w:val="00D74A3E"/>
    <w:rsid w:val="00D74B7A"/>
    <w:rsid w:val="00D7718F"/>
    <w:rsid w:val="00D817C8"/>
    <w:rsid w:val="00D81CC1"/>
    <w:rsid w:val="00D84230"/>
    <w:rsid w:val="00D84AE9"/>
    <w:rsid w:val="00D86C0B"/>
    <w:rsid w:val="00D95297"/>
    <w:rsid w:val="00D95CDE"/>
    <w:rsid w:val="00DA0FE7"/>
    <w:rsid w:val="00DA1A97"/>
    <w:rsid w:val="00DA215D"/>
    <w:rsid w:val="00DA2B5D"/>
    <w:rsid w:val="00DA378E"/>
    <w:rsid w:val="00DA40B9"/>
    <w:rsid w:val="00DA4258"/>
    <w:rsid w:val="00DA4AFD"/>
    <w:rsid w:val="00DA4F7B"/>
    <w:rsid w:val="00DA756C"/>
    <w:rsid w:val="00DB0527"/>
    <w:rsid w:val="00DB3F4F"/>
    <w:rsid w:val="00DB6A66"/>
    <w:rsid w:val="00DC212F"/>
    <w:rsid w:val="00DC26FC"/>
    <w:rsid w:val="00DC623A"/>
    <w:rsid w:val="00DD01AA"/>
    <w:rsid w:val="00DD1E3D"/>
    <w:rsid w:val="00DD2459"/>
    <w:rsid w:val="00DD26CE"/>
    <w:rsid w:val="00DD3491"/>
    <w:rsid w:val="00DD5966"/>
    <w:rsid w:val="00DD5C0D"/>
    <w:rsid w:val="00DD6123"/>
    <w:rsid w:val="00DD6CCC"/>
    <w:rsid w:val="00DE170D"/>
    <w:rsid w:val="00DE1D80"/>
    <w:rsid w:val="00DE206D"/>
    <w:rsid w:val="00DE34CF"/>
    <w:rsid w:val="00DE53C0"/>
    <w:rsid w:val="00DE61D2"/>
    <w:rsid w:val="00DE7913"/>
    <w:rsid w:val="00DF2096"/>
    <w:rsid w:val="00DF453C"/>
    <w:rsid w:val="00DF51BC"/>
    <w:rsid w:val="00E02506"/>
    <w:rsid w:val="00E03EF8"/>
    <w:rsid w:val="00E061E5"/>
    <w:rsid w:val="00E100D1"/>
    <w:rsid w:val="00E102BB"/>
    <w:rsid w:val="00E1188B"/>
    <w:rsid w:val="00E13B00"/>
    <w:rsid w:val="00E13F3D"/>
    <w:rsid w:val="00E16007"/>
    <w:rsid w:val="00E1680F"/>
    <w:rsid w:val="00E20FF8"/>
    <w:rsid w:val="00E21181"/>
    <w:rsid w:val="00E23519"/>
    <w:rsid w:val="00E23955"/>
    <w:rsid w:val="00E2743A"/>
    <w:rsid w:val="00E27890"/>
    <w:rsid w:val="00E31F1A"/>
    <w:rsid w:val="00E34898"/>
    <w:rsid w:val="00E34B76"/>
    <w:rsid w:val="00E35528"/>
    <w:rsid w:val="00E35E91"/>
    <w:rsid w:val="00E367E9"/>
    <w:rsid w:val="00E36ECE"/>
    <w:rsid w:val="00E40F8F"/>
    <w:rsid w:val="00E42844"/>
    <w:rsid w:val="00E45289"/>
    <w:rsid w:val="00E46D43"/>
    <w:rsid w:val="00E500BF"/>
    <w:rsid w:val="00E50191"/>
    <w:rsid w:val="00E50DB0"/>
    <w:rsid w:val="00E51B37"/>
    <w:rsid w:val="00E5410D"/>
    <w:rsid w:val="00E54487"/>
    <w:rsid w:val="00E564B6"/>
    <w:rsid w:val="00E5724A"/>
    <w:rsid w:val="00E5736D"/>
    <w:rsid w:val="00E60C35"/>
    <w:rsid w:val="00E621AC"/>
    <w:rsid w:val="00E641C0"/>
    <w:rsid w:val="00E71637"/>
    <w:rsid w:val="00E71823"/>
    <w:rsid w:val="00E73BA7"/>
    <w:rsid w:val="00E740A5"/>
    <w:rsid w:val="00E74DEC"/>
    <w:rsid w:val="00E77623"/>
    <w:rsid w:val="00E80A82"/>
    <w:rsid w:val="00E81F72"/>
    <w:rsid w:val="00E8211B"/>
    <w:rsid w:val="00E84526"/>
    <w:rsid w:val="00E85C37"/>
    <w:rsid w:val="00E8661D"/>
    <w:rsid w:val="00E86C5F"/>
    <w:rsid w:val="00E86D0B"/>
    <w:rsid w:val="00E87857"/>
    <w:rsid w:val="00E9000C"/>
    <w:rsid w:val="00E90617"/>
    <w:rsid w:val="00E9075A"/>
    <w:rsid w:val="00E90A02"/>
    <w:rsid w:val="00E90C73"/>
    <w:rsid w:val="00E91052"/>
    <w:rsid w:val="00E921F4"/>
    <w:rsid w:val="00E93043"/>
    <w:rsid w:val="00E931BF"/>
    <w:rsid w:val="00E93C95"/>
    <w:rsid w:val="00E969A3"/>
    <w:rsid w:val="00E97621"/>
    <w:rsid w:val="00E97C5B"/>
    <w:rsid w:val="00E97DC8"/>
    <w:rsid w:val="00EA1249"/>
    <w:rsid w:val="00EA2240"/>
    <w:rsid w:val="00EA2475"/>
    <w:rsid w:val="00EA4328"/>
    <w:rsid w:val="00EB09B7"/>
    <w:rsid w:val="00EB0EA2"/>
    <w:rsid w:val="00EB1B57"/>
    <w:rsid w:val="00EB2343"/>
    <w:rsid w:val="00EB2721"/>
    <w:rsid w:val="00EB3CF5"/>
    <w:rsid w:val="00EC1510"/>
    <w:rsid w:val="00EC333B"/>
    <w:rsid w:val="00EC36DC"/>
    <w:rsid w:val="00EC5485"/>
    <w:rsid w:val="00EC7531"/>
    <w:rsid w:val="00EC7DFC"/>
    <w:rsid w:val="00ED0DE6"/>
    <w:rsid w:val="00ED26BD"/>
    <w:rsid w:val="00ED281E"/>
    <w:rsid w:val="00ED4315"/>
    <w:rsid w:val="00ED4385"/>
    <w:rsid w:val="00ED681A"/>
    <w:rsid w:val="00ED6DAE"/>
    <w:rsid w:val="00ED7071"/>
    <w:rsid w:val="00ED7322"/>
    <w:rsid w:val="00ED7323"/>
    <w:rsid w:val="00ED734C"/>
    <w:rsid w:val="00EE3118"/>
    <w:rsid w:val="00EE40C3"/>
    <w:rsid w:val="00EE4BE6"/>
    <w:rsid w:val="00EE6A11"/>
    <w:rsid w:val="00EE7D7C"/>
    <w:rsid w:val="00EF08F5"/>
    <w:rsid w:val="00EF0D50"/>
    <w:rsid w:val="00EF0FA0"/>
    <w:rsid w:val="00EF1E56"/>
    <w:rsid w:val="00EF72FA"/>
    <w:rsid w:val="00EF7426"/>
    <w:rsid w:val="00F0233F"/>
    <w:rsid w:val="00F024E5"/>
    <w:rsid w:val="00F02E55"/>
    <w:rsid w:val="00F033FF"/>
    <w:rsid w:val="00F04F78"/>
    <w:rsid w:val="00F06C9F"/>
    <w:rsid w:val="00F07F14"/>
    <w:rsid w:val="00F100A7"/>
    <w:rsid w:val="00F12681"/>
    <w:rsid w:val="00F1309F"/>
    <w:rsid w:val="00F154CC"/>
    <w:rsid w:val="00F1658B"/>
    <w:rsid w:val="00F16E47"/>
    <w:rsid w:val="00F21CAB"/>
    <w:rsid w:val="00F24283"/>
    <w:rsid w:val="00F25750"/>
    <w:rsid w:val="00F25D98"/>
    <w:rsid w:val="00F26B85"/>
    <w:rsid w:val="00F300FB"/>
    <w:rsid w:val="00F30AD3"/>
    <w:rsid w:val="00F30B81"/>
    <w:rsid w:val="00F310DC"/>
    <w:rsid w:val="00F31C71"/>
    <w:rsid w:val="00F32B0C"/>
    <w:rsid w:val="00F330D8"/>
    <w:rsid w:val="00F341FC"/>
    <w:rsid w:val="00F342A4"/>
    <w:rsid w:val="00F353C2"/>
    <w:rsid w:val="00F3607B"/>
    <w:rsid w:val="00F3701D"/>
    <w:rsid w:val="00F41A66"/>
    <w:rsid w:val="00F4492E"/>
    <w:rsid w:val="00F44E02"/>
    <w:rsid w:val="00F551E2"/>
    <w:rsid w:val="00F574F3"/>
    <w:rsid w:val="00F616CE"/>
    <w:rsid w:val="00F64D47"/>
    <w:rsid w:val="00F64D55"/>
    <w:rsid w:val="00F65BFC"/>
    <w:rsid w:val="00F66616"/>
    <w:rsid w:val="00F67F00"/>
    <w:rsid w:val="00F703FC"/>
    <w:rsid w:val="00F71627"/>
    <w:rsid w:val="00F7433D"/>
    <w:rsid w:val="00F746F7"/>
    <w:rsid w:val="00F75999"/>
    <w:rsid w:val="00F77026"/>
    <w:rsid w:val="00F776A5"/>
    <w:rsid w:val="00F802B6"/>
    <w:rsid w:val="00F8062F"/>
    <w:rsid w:val="00F825C7"/>
    <w:rsid w:val="00F8573C"/>
    <w:rsid w:val="00F85CA1"/>
    <w:rsid w:val="00F86161"/>
    <w:rsid w:val="00F86DAF"/>
    <w:rsid w:val="00F9192F"/>
    <w:rsid w:val="00F921C8"/>
    <w:rsid w:val="00F922FD"/>
    <w:rsid w:val="00F947CD"/>
    <w:rsid w:val="00F95E54"/>
    <w:rsid w:val="00F96AAB"/>
    <w:rsid w:val="00FA042A"/>
    <w:rsid w:val="00FA1174"/>
    <w:rsid w:val="00FA1986"/>
    <w:rsid w:val="00FA2606"/>
    <w:rsid w:val="00FA6293"/>
    <w:rsid w:val="00FA7F61"/>
    <w:rsid w:val="00FA7F66"/>
    <w:rsid w:val="00FB6386"/>
    <w:rsid w:val="00FB6851"/>
    <w:rsid w:val="00FB6BE1"/>
    <w:rsid w:val="00FC0056"/>
    <w:rsid w:val="00FC20D1"/>
    <w:rsid w:val="00FC6A0B"/>
    <w:rsid w:val="00FC6F27"/>
    <w:rsid w:val="00FC744E"/>
    <w:rsid w:val="00FD09E8"/>
    <w:rsid w:val="00FD10C8"/>
    <w:rsid w:val="00FD17AC"/>
    <w:rsid w:val="00FD181C"/>
    <w:rsid w:val="00FD1FA9"/>
    <w:rsid w:val="00FD2A04"/>
    <w:rsid w:val="00FD3754"/>
    <w:rsid w:val="00FD4094"/>
    <w:rsid w:val="00FD6749"/>
    <w:rsid w:val="00FE064D"/>
    <w:rsid w:val="00FE1B6E"/>
    <w:rsid w:val="00FE1BA2"/>
    <w:rsid w:val="00FE1FAB"/>
    <w:rsid w:val="00FE28F7"/>
    <w:rsid w:val="00FE3850"/>
    <w:rsid w:val="00FE42A7"/>
    <w:rsid w:val="00FE6B0E"/>
    <w:rsid w:val="00FE7BF7"/>
    <w:rsid w:val="00FF2BE9"/>
    <w:rsid w:val="00FF4820"/>
    <w:rsid w:val="00FF649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064E6A"/>
    <w:rPr>
      <w:rFonts w:ascii="Arial" w:hAnsi="Arial"/>
      <w:sz w:val="24"/>
      <w:lang w:val="en-GB" w:eastAsia="en-US"/>
    </w:rPr>
  </w:style>
  <w:style w:type="character" w:customStyle="1" w:styleId="NOChar">
    <w:name w:val="NO Char"/>
    <w:link w:val="NO"/>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NOZchn">
    <w:name w:val="NO Zchn"/>
    <w:qFormat/>
    <w:rsid w:val="003A16B2"/>
    <w:rPr>
      <w:rFonts w:ascii="Times New Roman" w:hAnsi="Times New Roman"/>
      <w:lang w:val="en-GB"/>
    </w:rPr>
  </w:style>
  <w:style w:type="character" w:customStyle="1" w:styleId="B3Char2">
    <w:name w:val="B3 Char2"/>
    <w:link w:val="B3"/>
    <w:rsid w:val="009618D7"/>
    <w:rPr>
      <w:rFonts w:ascii="Times New Roman" w:hAnsi="Times New Roman"/>
      <w:lang w:val="en-GB" w:eastAsia="en-US"/>
    </w:rPr>
  </w:style>
  <w:style w:type="character" w:customStyle="1" w:styleId="apple-converted-space">
    <w:name w:val="apple-converted-space"/>
    <w:basedOn w:val="DefaultParagraphFont"/>
    <w:rsid w:val="003F6821"/>
  </w:style>
  <w:style w:type="paragraph" w:customStyle="1" w:styleId="TAJ">
    <w:name w:val="TAJ"/>
    <w:basedOn w:val="TH"/>
    <w:rsid w:val="003F6821"/>
    <w:rPr>
      <w:rFonts w:eastAsia="SimSun"/>
    </w:rPr>
  </w:style>
  <w:style w:type="paragraph" w:customStyle="1" w:styleId="Guidance">
    <w:name w:val="Guidance"/>
    <w:basedOn w:val="Normal"/>
    <w:rsid w:val="003F6821"/>
    <w:rPr>
      <w:rFonts w:eastAsia="SimSun"/>
      <w:i/>
      <w:color w:val="0000FF"/>
    </w:rPr>
  </w:style>
  <w:style w:type="character" w:customStyle="1" w:styleId="DocumentMapChar">
    <w:name w:val="Document Map Char"/>
    <w:link w:val="DocumentMap"/>
    <w:rsid w:val="003F6821"/>
    <w:rPr>
      <w:rFonts w:ascii="Tahoma" w:hAnsi="Tahoma" w:cs="Tahoma"/>
      <w:shd w:val="clear" w:color="auto" w:fill="000080"/>
      <w:lang w:val="en-GB" w:eastAsia="en-US"/>
    </w:rPr>
  </w:style>
  <w:style w:type="character" w:customStyle="1" w:styleId="EXCar">
    <w:name w:val="EX Car"/>
    <w:link w:val="EX"/>
    <w:qFormat/>
    <w:rsid w:val="003F6821"/>
    <w:rPr>
      <w:rFonts w:ascii="Times New Roman" w:hAnsi="Times New Roman"/>
      <w:lang w:val="en-GB" w:eastAsia="en-US"/>
    </w:rPr>
  </w:style>
  <w:style w:type="character" w:customStyle="1" w:styleId="EditorsNoteChar">
    <w:name w:val="Editor's Note Char"/>
    <w:aliases w:val="EN Char"/>
    <w:link w:val="EditorsNote"/>
    <w:qFormat/>
    <w:rsid w:val="003F6821"/>
    <w:rPr>
      <w:rFonts w:ascii="Times New Roman" w:hAnsi="Times New Roman"/>
      <w:color w:val="FF0000"/>
      <w:lang w:val="en-GB" w:eastAsia="en-US"/>
    </w:rPr>
  </w:style>
  <w:style w:type="paragraph" w:customStyle="1" w:styleId="TempNote">
    <w:name w:val="TempNote"/>
    <w:basedOn w:val="Normal"/>
    <w:qFormat/>
    <w:rsid w:val="003F682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F6821"/>
    <w:pPr>
      <w:numPr>
        <w:numId w:val="8"/>
      </w:numPr>
      <w:overflowPunct w:val="0"/>
      <w:autoSpaceDE w:val="0"/>
      <w:autoSpaceDN w:val="0"/>
      <w:adjustRightInd w:val="0"/>
      <w:textAlignment w:val="baseline"/>
    </w:pPr>
  </w:style>
  <w:style w:type="character" w:customStyle="1" w:styleId="Heading3Char">
    <w:name w:val="Heading 3 Char"/>
    <w:link w:val="Heading3"/>
    <w:rsid w:val="003F6821"/>
    <w:rPr>
      <w:rFonts w:ascii="Arial" w:hAnsi="Arial"/>
      <w:sz w:val="28"/>
      <w:lang w:val="en-GB" w:eastAsia="en-US"/>
    </w:rPr>
  </w:style>
  <w:style w:type="character" w:customStyle="1" w:styleId="BalloonTextChar">
    <w:name w:val="Balloon Text Char"/>
    <w:link w:val="BalloonText"/>
    <w:rsid w:val="003F6821"/>
    <w:rPr>
      <w:rFonts w:ascii="Tahoma" w:hAnsi="Tahoma" w:cs="Tahoma"/>
      <w:sz w:val="16"/>
      <w:szCs w:val="16"/>
      <w:lang w:val="en-GB" w:eastAsia="en-US"/>
    </w:rPr>
  </w:style>
  <w:style w:type="character" w:customStyle="1" w:styleId="CommentTextChar">
    <w:name w:val="Comment Text Char"/>
    <w:link w:val="CommentText"/>
    <w:rsid w:val="003F6821"/>
    <w:rPr>
      <w:rFonts w:ascii="Times New Roman" w:hAnsi="Times New Roman"/>
      <w:lang w:val="en-GB" w:eastAsia="en-US"/>
    </w:rPr>
  </w:style>
  <w:style w:type="character" w:customStyle="1" w:styleId="CommentSubjectChar">
    <w:name w:val="Comment Subject Char"/>
    <w:link w:val="CommentSubject"/>
    <w:rsid w:val="003F6821"/>
    <w:rPr>
      <w:rFonts w:ascii="Times New Roman" w:hAnsi="Times New Roman"/>
      <w:b/>
      <w:bCs/>
      <w:lang w:val="en-GB" w:eastAsia="en-US"/>
    </w:rPr>
  </w:style>
  <w:style w:type="character" w:styleId="UnresolvedMention">
    <w:name w:val="Unresolved Mention"/>
    <w:uiPriority w:val="99"/>
    <w:semiHidden/>
    <w:unhideWhenUsed/>
    <w:rsid w:val="003F6821"/>
    <w:rPr>
      <w:color w:val="808080"/>
      <w:shd w:val="clear" w:color="auto" w:fill="E6E6E6"/>
    </w:rPr>
  </w:style>
  <w:style w:type="character" w:customStyle="1" w:styleId="EditorsNoteCharChar">
    <w:name w:val="Editor's Note Char Char"/>
    <w:locked/>
    <w:rsid w:val="003F6821"/>
    <w:rPr>
      <w:color w:val="FF0000"/>
      <w:lang w:val="en-GB" w:eastAsia="en-US"/>
    </w:rPr>
  </w:style>
  <w:style w:type="paragraph" w:customStyle="1" w:styleId="Style1">
    <w:name w:val="Style1"/>
    <w:basedOn w:val="Heading8"/>
    <w:qFormat/>
    <w:rsid w:val="003F6821"/>
    <w:pPr>
      <w:pageBreakBefore/>
    </w:pPr>
    <w:rPr>
      <w:rFonts w:eastAsia="SimSun"/>
    </w:rPr>
  </w:style>
  <w:style w:type="character" w:customStyle="1" w:styleId="B1Char1">
    <w:name w:val="B1 Char1"/>
    <w:rsid w:val="003F6821"/>
    <w:rPr>
      <w:rFonts w:ascii="Times New Roman" w:hAnsi="Times New Roman"/>
      <w:lang w:val="en-GB"/>
    </w:rPr>
  </w:style>
  <w:style w:type="character" w:customStyle="1" w:styleId="PLChar">
    <w:name w:val="PL Char"/>
    <w:link w:val="PL"/>
    <w:qFormat/>
    <w:locked/>
    <w:rsid w:val="003F6821"/>
    <w:rPr>
      <w:rFonts w:ascii="Courier New" w:hAnsi="Courier New"/>
      <w:sz w:val="16"/>
      <w:lang w:val="en-GB" w:eastAsia="en-US"/>
    </w:rPr>
  </w:style>
  <w:style w:type="character" w:customStyle="1" w:styleId="EWChar">
    <w:name w:val="EW Char"/>
    <w:link w:val="EW"/>
    <w:locked/>
    <w:rsid w:val="003F68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711725">
      <w:bodyDiv w:val="1"/>
      <w:marLeft w:val="0"/>
      <w:marRight w:val="0"/>
      <w:marTop w:val="0"/>
      <w:marBottom w:val="0"/>
      <w:divBdr>
        <w:top w:val="none" w:sz="0" w:space="0" w:color="auto"/>
        <w:left w:val="none" w:sz="0" w:space="0" w:color="auto"/>
        <w:bottom w:val="none" w:sz="0" w:space="0" w:color="auto"/>
        <w:right w:val="none" w:sz="0" w:space="0" w:color="auto"/>
      </w:divBdr>
    </w:div>
    <w:div w:id="307983287">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1533762272">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779</TotalTime>
  <Pages>4</Pages>
  <Words>1236</Words>
  <Characters>6705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rev2</cp:lastModifiedBy>
  <cp:revision>519</cp:revision>
  <cp:lastPrinted>1899-12-31T23:00:00Z</cp:lastPrinted>
  <dcterms:created xsi:type="dcterms:W3CDTF">2023-03-01T09:59:00Z</dcterms:created>
  <dcterms:modified xsi:type="dcterms:W3CDTF">2023-11-17T16:08:00Z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ec#">
    <vt:lpwstr>29.518</vt:lpwstr>
  </property>
  <property fmtid="{D5CDD505-2E9C-101B-9397-08002B2CF9AE}" pid="3" name="MtgTitle">
    <vt:lpwstr>&lt;MTG_TITLE&gt;</vt:lpwstr>
  </property>
</Properties>
</file>